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2C666" w14:textId="717B3BF7" w:rsidR="00BC68B0" w:rsidRPr="00841BCD" w:rsidRDefault="00BC68B0" w:rsidP="00BC68B0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B85B81" w:rsidRPr="00B85B81">
        <w:rPr>
          <w:rFonts w:ascii="Arial" w:eastAsia="SimSun" w:hAnsi="Arial"/>
          <w:b/>
          <w:bCs/>
          <w:sz w:val="24"/>
          <w:lang w:eastAsia="ja-JP"/>
        </w:rPr>
        <w:t>R4-2104421</w:t>
      </w:r>
    </w:p>
    <w:p w14:paraId="15A1E07E" w14:textId="77777777" w:rsidR="00BC68B0" w:rsidRPr="00841BCD" w:rsidRDefault="00BC68B0" w:rsidP="00BC68B0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12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20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>
        <w:rPr>
          <w:rFonts w:eastAsia="SimSun"/>
        </w:rPr>
        <w:t xml:space="preserve"> </w:t>
      </w:r>
      <w:r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4099C068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5C31F0">
        <w:rPr>
          <w:rFonts w:ascii="Arial" w:hAnsi="Arial" w:cs="Arial"/>
          <w:b/>
          <w:sz w:val="22"/>
          <w:szCs w:val="22"/>
        </w:rPr>
        <w:tab/>
      </w:r>
      <w:r w:rsidR="00506220">
        <w:rPr>
          <w:rFonts w:ascii="Arial" w:hAnsi="Arial" w:cs="Arial"/>
          <w:b/>
          <w:sz w:val="22"/>
          <w:szCs w:val="22"/>
        </w:rPr>
        <w:t xml:space="preserve">TP to </w:t>
      </w:r>
      <w:r w:rsidR="005C31F0">
        <w:rPr>
          <w:rFonts w:ascii="Arial" w:hAnsi="Arial" w:cs="Arial"/>
          <w:b/>
          <w:sz w:val="22"/>
          <w:szCs w:val="22"/>
        </w:rPr>
        <w:t>TR 3</w:t>
      </w:r>
      <w:r w:rsidR="00A915B4">
        <w:rPr>
          <w:rFonts w:ascii="Arial" w:hAnsi="Arial" w:cs="Arial"/>
          <w:b/>
          <w:sz w:val="22"/>
          <w:szCs w:val="22"/>
        </w:rPr>
        <w:t>8</w:t>
      </w:r>
      <w:r w:rsidR="005C31F0">
        <w:rPr>
          <w:rFonts w:ascii="Arial" w:hAnsi="Arial" w:cs="Arial"/>
          <w:b/>
          <w:sz w:val="22"/>
          <w:szCs w:val="22"/>
        </w:rPr>
        <w:t>.717-</w:t>
      </w:r>
      <w:r w:rsidR="00A915B4">
        <w:rPr>
          <w:rFonts w:ascii="Arial" w:hAnsi="Arial" w:cs="Arial"/>
          <w:b/>
          <w:sz w:val="22"/>
          <w:szCs w:val="22"/>
        </w:rPr>
        <w:t>04</w:t>
      </w:r>
      <w:r w:rsidR="005C31F0">
        <w:rPr>
          <w:rFonts w:ascii="Arial" w:hAnsi="Arial" w:cs="Arial"/>
          <w:b/>
          <w:sz w:val="22"/>
          <w:szCs w:val="22"/>
        </w:rPr>
        <w:t>-</w:t>
      </w:r>
      <w:r w:rsidR="00A915B4">
        <w:rPr>
          <w:rFonts w:ascii="Arial" w:hAnsi="Arial" w:cs="Arial"/>
          <w:b/>
          <w:sz w:val="22"/>
          <w:szCs w:val="22"/>
        </w:rPr>
        <w:t>0</w:t>
      </w:r>
      <w:r w:rsidR="005C31F0">
        <w:rPr>
          <w:rFonts w:ascii="Arial" w:hAnsi="Arial" w:cs="Arial"/>
          <w:b/>
          <w:sz w:val="22"/>
          <w:szCs w:val="22"/>
        </w:rPr>
        <w:t xml:space="preserve">1: </w:t>
      </w:r>
      <w:r w:rsidR="003107BC">
        <w:rPr>
          <w:rFonts w:ascii="Arial" w:hAnsi="Arial" w:cs="Arial"/>
          <w:b/>
          <w:sz w:val="22"/>
          <w:szCs w:val="22"/>
        </w:rPr>
        <w:t>CA_n25-n66-n71-n77</w:t>
      </w:r>
    </w:p>
    <w:p w14:paraId="3155ED9A" w14:textId="70325BF7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5C31F0">
        <w:rPr>
          <w:rFonts w:ascii="Arial" w:hAnsi="Arial" w:cs="Arial"/>
          <w:b/>
          <w:sz w:val="22"/>
          <w:szCs w:val="22"/>
        </w:rPr>
        <w:tab/>
        <w:t>Nokia, T</w:t>
      </w:r>
      <w:r w:rsidR="00BC68B0">
        <w:rPr>
          <w:rFonts w:ascii="Arial" w:hAnsi="Arial" w:cs="Arial"/>
          <w:b/>
          <w:sz w:val="22"/>
          <w:szCs w:val="22"/>
        </w:rPr>
        <w:t>-Mobile USA</w:t>
      </w:r>
    </w:p>
    <w:p w14:paraId="6FC2501C" w14:textId="7FC99B74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E4AFF" w:rsidRPr="003E4AFF">
        <w:rPr>
          <w:rFonts w:ascii="Arial" w:hAnsi="Arial" w:cs="Arial"/>
          <w:b/>
          <w:sz w:val="22"/>
          <w:szCs w:val="22"/>
        </w:rPr>
        <w:t>7.10.2</w:t>
      </w:r>
    </w:p>
    <w:p w14:paraId="0C883BB6" w14:textId="08EE3D47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506220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7AC1485C" w14:textId="267C245F" w:rsidR="002F1940" w:rsidRDefault="005C31F0" w:rsidP="002F1940">
      <w:r>
        <w:t xml:space="preserve">This contribution is a TP into </w:t>
      </w:r>
      <w:r w:rsidR="00BC68B0" w:rsidRPr="00BC68B0">
        <w:t>TR 38.717-04-01</w:t>
      </w:r>
      <w:r w:rsidR="00DC418A">
        <w:t xml:space="preserve"> </w:t>
      </w:r>
      <w:r>
        <w:t>to introduce</w:t>
      </w:r>
      <w:r w:rsidRPr="005C31F0">
        <w:t xml:space="preserve"> </w:t>
      </w:r>
      <w:r w:rsidR="003107BC">
        <w:t>CA_n25-n66-n71-n77</w:t>
      </w:r>
    </w:p>
    <w:p w14:paraId="6BF3C4CB" w14:textId="1B5D5D6A" w:rsidR="007867BC" w:rsidRDefault="005C31F0" w:rsidP="002F1940">
      <w:pPr>
        <w:rPr>
          <w:color w:val="0070C0"/>
        </w:rPr>
      </w:pPr>
      <w:r w:rsidRPr="005C31F0">
        <w:rPr>
          <w:color w:val="0070C0"/>
        </w:rPr>
        <w:t>******************************* Start of TP *************************************</w:t>
      </w:r>
    </w:p>
    <w:p w14:paraId="0338F23A" w14:textId="77777777" w:rsidR="003107BC" w:rsidRPr="00621714" w:rsidRDefault="003107BC" w:rsidP="003107BC">
      <w:pPr>
        <w:pStyle w:val="Heading2"/>
        <w:rPr>
          <w:ins w:id="4" w:author="Vasenkari, Petri J. (Nokia - FI/Espoo)" w:date="2021-03-08T12:51:00Z"/>
          <w:lang w:eastAsia="zh-CN"/>
        </w:rPr>
      </w:pPr>
      <w:bookmarkStart w:id="5" w:name="_Toc25838670"/>
      <w:bookmarkStart w:id="6" w:name="_Toc47371071"/>
      <w:bookmarkStart w:id="7" w:name="_Toc49441242"/>
      <w:bookmarkStart w:id="8" w:name="_Toc49441289"/>
      <w:ins w:id="9" w:author="Vasenkari, Petri J. (Nokia - FI/Espoo)" w:date="2021-03-08T12:51:00Z">
        <w:r>
          <w:t>5.x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bookmarkEnd w:id="5"/>
        <w:bookmarkEnd w:id="6"/>
        <w:bookmarkEnd w:id="7"/>
        <w:bookmarkEnd w:id="8"/>
        <w:r>
          <w:rPr>
            <w:rFonts w:cs="Arial"/>
          </w:rPr>
          <w:t>CA_n25-n66-n71-n77</w:t>
        </w:r>
      </w:ins>
    </w:p>
    <w:p w14:paraId="3AB14C13" w14:textId="77777777" w:rsidR="003107BC" w:rsidRPr="00621714" w:rsidRDefault="003107BC" w:rsidP="003107BC">
      <w:pPr>
        <w:pStyle w:val="Heading3"/>
        <w:rPr>
          <w:ins w:id="10" w:author="Vasenkari, Petri J. (Nokia - FI/Espoo)" w:date="2021-03-08T12:51:00Z"/>
        </w:rPr>
      </w:pPr>
      <w:bookmarkStart w:id="11" w:name="_Toc25838671"/>
      <w:bookmarkStart w:id="12" w:name="_Toc47371072"/>
      <w:bookmarkStart w:id="13" w:name="_Toc49441243"/>
      <w:bookmarkStart w:id="14" w:name="_Toc49441290"/>
      <w:ins w:id="15" w:author="Vasenkari, Petri J. (Nokia - FI/Espoo)" w:date="2021-03-08T12:51:00Z">
        <w:r>
          <w:t>5.x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  <w:bookmarkEnd w:id="11"/>
        <w:bookmarkEnd w:id="12"/>
        <w:bookmarkEnd w:id="13"/>
        <w:bookmarkEnd w:id="14"/>
      </w:ins>
    </w:p>
    <w:p w14:paraId="3EC046CD" w14:textId="77777777" w:rsidR="003107BC" w:rsidRPr="00621714" w:rsidRDefault="003107BC" w:rsidP="003107BC">
      <w:pPr>
        <w:pStyle w:val="TH"/>
        <w:rPr>
          <w:ins w:id="16" w:author="Vasenkari, Petri J. (Nokia - FI/Espoo)" w:date="2021-03-08T12:51:00Z"/>
        </w:rPr>
      </w:pPr>
      <w:ins w:id="17" w:author="Vasenkari, Petri J. (Nokia - FI/Espoo)" w:date="2021-03-08T12:51:00Z">
        <w:r w:rsidRPr="00621714">
          <w:t xml:space="preserve">Table </w:t>
        </w:r>
        <w:r>
          <w:rPr>
            <w:rFonts w:hint="eastAsia"/>
            <w:lang w:eastAsia="zh-CN"/>
          </w:rPr>
          <w:t>5.x</w:t>
        </w:r>
        <w:r w:rsidRPr="00621714">
          <w:t>.</w:t>
        </w:r>
        <w:r w:rsidRPr="00621714">
          <w:rPr>
            <w:rFonts w:hint="eastAsia"/>
            <w:lang w:eastAsia="zh-CN"/>
          </w:rPr>
          <w:t>1</w:t>
        </w:r>
        <w:r w:rsidRPr="00621714">
          <w:t xml:space="preserve">-1: </w:t>
        </w:r>
        <w:r>
          <w:t>4</w:t>
        </w:r>
        <w:r w:rsidRPr="00621714">
          <w:t>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3107BC" w:rsidRPr="00621714" w14:paraId="3FF424ED" w14:textId="77777777" w:rsidTr="009E119A">
        <w:trPr>
          <w:trHeight w:val="225"/>
          <w:jc w:val="center"/>
          <w:ins w:id="18" w:author="Vasenkari, Petri J. (Nokia - FI/Espoo)" w:date="2021-03-08T12:51:00Z"/>
        </w:trPr>
        <w:tc>
          <w:tcPr>
            <w:tcW w:w="1468" w:type="dxa"/>
            <w:vMerge w:val="restart"/>
          </w:tcPr>
          <w:p w14:paraId="71690567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9" w:author="Vasenkari, Petri J. (Nokia - FI/Espoo)" w:date="2021-03-08T12:51:00Z"/>
                <w:rFonts w:ascii="Arial" w:hAnsi="Arial"/>
                <w:b/>
                <w:sz w:val="18"/>
              </w:rPr>
            </w:pPr>
            <w:ins w:id="20" w:author="Vasenkari, Petri J. (Nokia - FI/Espoo)" w:date="2021-03-08T12:51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</w:tcPr>
          <w:p w14:paraId="650145F0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21" w:author="Vasenkari, Petri J. (Nokia - FI/Espoo)" w:date="2021-03-08T12:51:00Z"/>
                <w:rFonts w:ascii="Arial" w:hAnsi="Arial"/>
                <w:b/>
                <w:sz w:val="18"/>
              </w:rPr>
            </w:pPr>
            <w:ins w:id="22" w:author="Vasenkari, Petri J. (Nokia - FI/Espoo)" w:date="2021-03-08T12:51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7CE4FC66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23" w:author="Vasenkari, Petri J. (Nokia - FI/Espoo)" w:date="2021-03-08T12:51:00Z"/>
                <w:rFonts w:ascii="Arial" w:hAnsi="Arial"/>
                <w:b/>
                <w:sz w:val="18"/>
              </w:rPr>
            </w:pPr>
            <w:ins w:id="24" w:author="Vasenkari, Petri J. (Nokia - FI/Espoo)" w:date="2021-03-08T12:51:00Z">
              <w:r w:rsidRPr="00621714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77B3CAB0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25" w:author="Vasenkari, Petri J. (Nokia - FI/Espoo)" w:date="2021-03-08T12:51:00Z"/>
                <w:rFonts w:ascii="Arial" w:hAnsi="Arial"/>
                <w:b/>
                <w:sz w:val="18"/>
              </w:rPr>
            </w:pPr>
            <w:ins w:id="26" w:author="Vasenkari, Petri J. (Nokia - FI/Espoo)" w:date="2021-03-08T12:51:00Z">
              <w:r w:rsidRPr="00621714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4773C908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27" w:author="Vasenkari, Petri J. (Nokia - FI/Espoo)" w:date="2021-03-08T12:51:00Z"/>
                <w:rFonts w:ascii="Arial" w:hAnsi="Arial"/>
                <w:b/>
                <w:sz w:val="18"/>
              </w:rPr>
            </w:pPr>
            <w:ins w:id="28" w:author="Vasenkari, Petri J. (Nokia - FI/Espoo)" w:date="2021-03-08T12:51:00Z">
              <w:r w:rsidRPr="00621714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3107BC" w:rsidRPr="00621714" w14:paraId="3A0F1B71" w14:textId="77777777" w:rsidTr="009E119A">
        <w:trPr>
          <w:trHeight w:val="225"/>
          <w:jc w:val="center"/>
          <w:ins w:id="29" w:author="Vasenkari, Petri J. (Nokia - FI/Espoo)" w:date="2021-03-08T12:51:00Z"/>
        </w:trPr>
        <w:tc>
          <w:tcPr>
            <w:tcW w:w="1468" w:type="dxa"/>
            <w:vMerge/>
            <w:vAlign w:val="center"/>
          </w:tcPr>
          <w:p w14:paraId="14397CF4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30" w:author="Vasenkari, Petri J. (Nokia - FI/Espoo)" w:date="2021-03-08T12:5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7C7B62D8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31" w:author="Vasenkari, Petri J. (Nokia - FI/Espoo)" w:date="2021-03-08T12:5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248C003E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32" w:author="Vasenkari, Petri J. (Nokia - FI/Espoo)" w:date="2021-03-08T12:51:00Z"/>
                <w:rFonts w:ascii="Arial" w:hAnsi="Arial"/>
                <w:b/>
                <w:sz w:val="18"/>
              </w:rPr>
            </w:pPr>
            <w:ins w:id="33" w:author="Vasenkari, Petri J. (Nokia - FI/Espoo)" w:date="2021-03-08T12:51:00Z">
              <w:r w:rsidRPr="00621714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29F20319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34" w:author="Vasenkari, Petri J. (Nokia - FI/Espoo)" w:date="2021-03-08T12:51:00Z"/>
                <w:rFonts w:ascii="Arial" w:hAnsi="Arial"/>
                <w:b/>
                <w:sz w:val="18"/>
              </w:rPr>
            </w:pPr>
            <w:ins w:id="35" w:author="Vasenkari, Petri J. (Nokia - FI/Espoo)" w:date="2021-03-08T12:51:00Z">
              <w:r w:rsidRPr="00621714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14:paraId="446D8EE1" w14:textId="77777777" w:rsidR="003107BC" w:rsidRPr="00621714" w:rsidRDefault="003107BC" w:rsidP="009E119A">
            <w:pPr>
              <w:spacing w:after="0"/>
              <w:rPr>
                <w:ins w:id="36" w:author="Vasenkari, Petri J. (Nokia - FI/Espoo)" w:date="2021-03-08T12:5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107BC" w:rsidRPr="00621714" w14:paraId="4784DCE1" w14:textId="77777777" w:rsidTr="009E119A">
        <w:trPr>
          <w:trHeight w:val="189"/>
          <w:jc w:val="center"/>
          <w:ins w:id="37" w:author="Vasenkari, Petri J. (Nokia - FI/Espoo)" w:date="2021-03-08T12:51:00Z"/>
        </w:trPr>
        <w:tc>
          <w:tcPr>
            <w:tcW w:w="1468" w:type="dxa"/>
            <w:vMerge/>
            <w:vAlign w:val="center"/>
          </w:tcPr>
          <w:p w14:paraId="709C7F63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38" w:author="Vasenkari, Petri J. (Nokia - FI/Espoo)" w:date="2021-03-08T12:5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3ECFE1CA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39" w:author="Vasenkari, Petri J. (Nokia - FI/Espoo)" w:date="2021-03-08T12:5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14:paraId="4815E0B8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40" w:author="Vasenkari, Petri J. (Nokia - FI/Espoo)" w:date="2021-03-08T12:51:00Z"/>
                <w:rFonts w:ascii="Arial" w:hAnsi="Arial"/>
                <w:b/>
                <w:sz w:val="18"/>
              </w:rPr>
            </w:pPr>
            <w:ins w:id="41" w:author="Vasenkari, Petri J. (Nokia - FI/Espoo)" w:date="2021-03-08T12:51:00Z"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–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0A5AC09F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42" w:author="Vasenkari, Petri J. (Nokia - FI/Espoo)" w:date="2021-03-08T12:51:00Z"/>
                <w:rFonts w:ascii="Arial" w:hAnsi="Arial"/>
                <w:b/>
                <w:sz w:val="18"/>
              </w:rPr>
            </w:pPr>
            <w:ins w:id="43" w:author="Vasenkari, Petri J. (Nokia - FI/Espoo)" w:date="2021-03-08T12:51:00Z"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–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14:paraId="569C5C11" w14:textId="77777777" w:rsidR="003107BC" w:rsidRPr="00621714" w:rsidRDefault="003107BC" w:rsidP="009E119A">
            <w:pPr>
              <w:spacing w:after="0"/>
              <w:rPr>
                <w:ins w:id="44" w:author="Vasenkari, Petri J. (Nokia - FI/Espoo)" w:date="2021-03-08T12:5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107BC" w:rsidRPr="00621714" w14:paraId="07ECA45F" w14:textId="77777777" w:rsidTr="009E119A">
        <w:trPr>
          <w:trHeight w:val="225"/>
          <w:jc w:val="center"/>
          <w:ins w:id="45" w:author="Vasenkari, Petri J. (Nokia - FI/Espoo)" w:date="2021-03-08T12:51:00Z"/>
        </w:trPr>
        <w:tc>
          <w:tcPr>
            <w:tcW w:w="1468" w:type="dxa"/>
            <w:vMerge w:val="restart"/>
            <w:vAlign w:val="center"/>
          </w:tcPr>
          <w:p w14:paraId="4F1A825F" w14:textId="77777777" w:rsidR="003107BC" w:rsidRPr="001C75B7" w:rsidRDefault="003107BC" w:rsidP="009E119A">
            <w:pPr>
              <w:keepNext/>
              <w:keepLines/>
              <w:spacing w:after="0"/>
              <w:jc w:val="center"/>
              <w:rPr>
                <w:ins w:id="46" w:author="Vasenkari, Petri J. (Nokia - FI/Espoo)" w:date="2021-03-08T12:51:00Z"/>
                <w:rFonts w:ascii="Arial" w:eastAsia="SimSun" w:hAnsi="Arial"/>
                <w:sz w:val="18"/>
                <w:lang w:eastAsia="zh-CN"/>
              </w:rPr>
            </w:pPr>
            <w:ins w:id="47" w:author="Vasenkari, Petri J. (Nokia - FI/Espoo)" w:date="2021-03-08T12:51:00Z">
              <w:r>
                <w:rPr>
                  <w:rFonts w:ascii="Arial" w:eastAsia="MS Mincho" w:hAnsi="Arial"/>
                  <w:sz w:val="18"/>
                  <w:lang w:eastAsia="zh-CN"/>
                </w:rPr>
                <w:t>CA_n25-n66-n71-n77</w:t>
              </w:r>
            </w:ins>
          </w:p>
        </w:tc>
        <w:tc>
          <w:tcPr>
            <w:tcW w:w="1067" w:type="dxa"/>
            <w:vAlign w:val="center"/>
          </w:tcPr>
          <w:p w14:paraId="47086029" w14:textId="77777777" w:rsidR="003107BC" w:rsidRPr="001C75B7" w:rsidRDefault="003107BC" w:rsidP="009E119A">
            <w:pPr>
              <w:keepNext/>
              <w:keepLines/>
              <w:spacing w:after="0"/>
              <w:jc w:val="center"/>
              <w:rPr>
                <w:ins w:id="48" w:author="Vasenkari, Petri J. (Nokia - FI/Espoo)" w:date="2021-03-08T12:51:00Z"/>
                <w:rFonts w:ascii="Arial" w:eastAsia="SimSun" w:hAnsi="Arial"/>
                <w:sz w:val="18"/>
              </w:rPr>
            </w:pPr>
            <w:ins w:id="49" w:author="Vasenkari, Petri J. (Nokia - FI/Espoo)" w:date="2021-03-08T12:51:00Z">
              <w:r>
                <w:rPr>
                  <w:rFonts w:ascii="Arial" w:hAnsi="Arial"/>
                  <w:sz w:val="18"/>
                  <w:lang w:eastAsia="zh-CN"/>
                </w:rPr>
                <w:t>n25</w:t>
              </w:r>
            </w:ins>
          </w:p>
        </w:tc>
        <w:tc>
          <w:tcPr>
            <w:tcW w:w="1212" w:type="dxa"/>
            <w:shd w:val="clear" w:color="auto" w:fill="auto"/>
          </w:tcPr>
          <w:p w14:paraId="275DE315" w14:textId="77777777" w:rsidR="003107BC" w:rsidRPr="00621714" w:rsidRDefault="003107BC" w:rsidP="009E119A">
            <w:pPr>
              <w:keepNext/>
              <w:keepLines/>
              <w:spacing w:after="0"/>
              <w:jc w:val="right"/>
              <w:rPr>
                <w:ins w:id="50" w:author="Vasenkari, Petri J. (Nokia - FI/Espoo)" w:date="2021-03-08T12:51:00Z"/>
                <w:rFonts w:ascii="Arial" w:hAnsi="Arial" w:cs="Arial"/>
                <w:sz w:val="18"/>
                <w:lang w:eastAsia="zh-CN"/>
              </w:rPr>
            </w:pPr>
            <w:ins w:id="51" w:author="Vasenkari, Petri J. (Nokia - FI/Espoo)" w:date="2021-03-08T12:51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850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57DD5C77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52" w:author="Vasenkari, Petri J. (Nokia - FI/Espoo)" w:date="2021-03-08T12:51:00Z"/>
                <w:rFonts w:ascii="Arial" w:hAnsi="Arial" w:cs="Arial"/>
                <w:sz w:val="18"/>
              </w:rPr>
            </w:pPr>
            <w:ins w:id="53" w:author="Vasenkari, Petri J. (Nokia - FI/Espoo)" w:date="2021-03-08T12:51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00" w:type="dxa"/>
            <w:shd w:val="clear" w:color="auto" w:fill="auto"/>
          </w:tcPr>
          <w:p w14:paraId="62313824" w14:textId="77777777" w:rsidR="003107BC" w:rsidRPr="00621714" w:rsidRDefault="003107BC" w:rsidP="009E119A">
            <w:pPr>
              <w:keepNext/>
              <w:keepLines/>
              <w:spacing w:after="0"/>
              <w:rPr>
                <w:ins w:id="54" w:author="Vasenkari, Petri J. (Nokia - FI/Espoo)" w:date="2021-03-08T12:51:00Z"/>
                <w:rFonts w:ascii="Arial" w:hAnsi="Arial" w:cs="Arial"/>
                <w:sz w:val="18"/>
                <w:lang w:eastAsia="zh-CN"/>
              </w:rPr>
            </w:pPr>
            <w:ins w:id="55" w:author="Vasenkari, Petri J. (Nokia - FI/Espoo)" w:date="2021-03-08T12:51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915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14:paraId="1543A109" w14:textId="77777777" w:rsidR="003107BC" w:rsidRPr="00621714" w:rsidRDefault="003107BC" w:rsidP="009E119A">
            <w:pPr>
              <w:keepNext/>
              <w:keepLines/>
              <w:spacing w:after="0"/>
              <w:jc w:val="right"/>
              <w:rPr>
                <w:ins w:id="56" w:author="Vasenkari, Petri J. (Nokia - FI/Espoo)" w:date="2021-03-08T12:51:00Z"/>
                <w:rFonts w:ascii="Arial" w:hAnsi="Arial" w:cs="Arial"/>
                <w:sz w:val="18"/>
                <w:lang w:eastAsia="zh-CN"/>
              </w:rPr>
            </w:pPr>
            <w:ins w:id="57" w:author="Vasenkari, Petri J. (Nokia - FI/Espoo)" w:date="2021-03-08T12:51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930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5E859595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58" w:author="Vasenkari, Petri J. (Nokia - FI/Espoo)" w:date="2021-03-08T12:51:00Z"/>
                <w:rFonts w:ascii="Arial" w:hAnsi="Arial" w:cs="Arial"/>
                <w:sz w:val="18"/>
              </w:rPr>
            </w:pPr>
            <w:ins w:id="59" w:author="Vasenkari, Petri J. (Nokia - FI/Espoo)" w:date="2021-03-08T12:51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01" w:type="dxa"/>
            <w:shd w:val="clear" w:color="auto" w:fill="auto"/>
          </w:tcPr>
          <w:p w14:paraId="45C861A0" w14:textId="77777777" w:rsidR="003107BC" w:rsidRPr="00621714" w:rsidRDefault="003107BC" w:rsidP="009E119A">
            <w:pPr>
              <w:keepNext/>
              <w:keepLines/>
              <w:spacing w:after="0"/>
              <w:rPr>
                <w:ins w:id="60" w:author="Vasenkari, Petri J. (Nokia - FI/Espoo)" w:date="2021-03-08T12:51:00Z"/>
                <w:rFonts w:ascii="Arial" w:hAnsi="Arial" w:cs="Arial"/>
                <w:sz w:val="18"/>
                <w:lang w:eastAsia="zh-CN"/>
              </w:rPr>
            </w:pPr>
            <w:ins w:id="61" w:author="Vasenkari, Petri J. (Nokia - FI/Espoo)" w:date="2021-03-08T12:51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995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33561191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62" w:author="Vasenkari, Petri J. (Nokia - FI/Espoo)" w:date="2021-03-08T12:51:00Z"/>
                <w:rFonts w:ascii="Arial" w:hAnsi="Arial"/>
                <w:sz w:val="18"/>
                <w:lang w:eastAsia="zh-CN"/>
              </w:rPr>
            </w:pPr>
            <w:ins w:id="63" w:author="Vasenkari, Petri J. (Nokia - FI/Espoo)" w:date="2021-03-08T12:51:00Z">
              <w:r>
                <w:rPr>
                  <w:rFonts w:ascii="Arial" w:hAnsi="Arial" w:hint="eastAsia"/>
                  <w:sz w:val="18"/>
                  <w:lang w:eastAsia="zh-CN"/>
                </w:rPr>
                <w:t>FDD</w:t>
              </w:r>
            </w:ins>
          </w:p>
        </w:tc>
      </w:tr>
      <w:tr w:rsidR="003107BC" w:rsidRPr="00621714" w14:paraId="0D3B2EE3" w14:textId="77777777" w:rsidTr="009E119A">
        <w:trPr>
          <w:trHeight w:val="225"/>
          <w:jc w:val="center"/>
          <w:ins w:id="64" w:author="Vasenkari, Petri J. (Nokia - FI/Espoo)" w:date="2021-03-08T12:51:00Z"/>
        </w:trPr>
        <w:tc>
          <w:tcPr>
            <w:tcW w:w="1468" w:type="dxa"/>
            <w:vMerge/>
            <w:vAlign w:val="center"/>
          </w:tcPr>
          <w:p w14:paraId="1C6A88EF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65" w:author="Vasenkari, Petri J. (Nokia - FI/Espoo)" w:date="2021-03-08T12:5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3E140A0C" w14:textId="77777777" w:rsidR="003107BC" w:rsidRPr="001C75B7" w:rsidRDefault="003107BC" w:rsidP="009E119A">
            <w:pPr>
              <w:keepNext/>
              <w:keepLines/>
              <w:spacing w:after="0"/>
              <w:jc w:val="center"/>
              <w:rPr>
                <w:ins w:id="66" w:author="Vasenkari, Petri J. (Nokia - FI/Espoo)" w:date="2021-03-08T12:51:00Z"/>
                <w:rFonts w:ascii="Arial" w:eastAsia="SimSun" w:hAnsi="Arial"/>
                <w:sz w:val="18"/>
                <w:lang w:eastAsia="zh-CN"/>
              </w:rPr>
            </w:pPr>
            <w:ins w:id="67" w:author="Vasenkari, Petri J. (Nokia - FI/Espoo)" w:date="2021-03-08T12:51:00Z">
              <w:r>
                <w:rPr>
                  <w:rFonts w:ascii="Arial" w:hAnsi="Arial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shd w:val="clear" w:color="auto" w:fill="auto"/>
          </w:tcPr>
          <w:p w14:paraId="21D2444E" w14:textId="77777777" w:rsidR="003107BC" w:rsidRPr="00621714" w:rsidRDefault="003107BC" w:rsidP="009E119A">
            <w:pPr>
              <w:keepNext/>
              <w:keepLines/>
              <w:spacing w:after="0"/>
              <w:jc w:val="right"/>
              <w:rPr>
                <w:ins w:id="68" w:author="Vasenkari, Petri J. (Nokia - FI/Espoo)" w:date="2021-03-08T12:51:00Z"/>
                <w:rFonts w:ascii="Arial" w:hAnsi="Arial" w:cs="Arial"/>
                <w:sz w:val="18"/>
                <w:lang w:eastAsia="zh-CN"/>
              </w:rPr>
            </w:pPr>
            <w:ins w:id="69" w:author="Vasenkari, Petri J. (Nokia - FI/Espoo)" w:date="2021-03-08T12:51:00Z">
              <w:r>
                <w:rPr>
                  <w:rFonts w:ascii="Arial" w:hAnsi="Arial" w:cs="Arial"/>
                  <w:sz w:val="18"/>
                  <w:lang w:eastAsia="zh-CN"/>
                </w:rPr>
                <w:t>1710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1A9324ED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70" w:author="Vasenkari, Petri J. (Nokia - FI/Espoo)" w:date="2021-03-08T12:51:00Z"/>
                <w:rFonts w:ascii="Arial" w:hAnsi="Arial" w:cs="Arial"/>
                <w:sz w:val="18"/>
              </w:rPr>
            </w:pPr>
            <w:ins w:id="71" w:author="Vasenkari, Petri J. (Nokia - FI/Espoo)" w:date="2021-03-08T12:51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00" w:type="dxa"/>
            <w:shd w:val="clear" w:color="auto" w:fill="auto"/>
          </w:tcPr>
          <w:p w14:paraId="19FC619B" w14:textId="77777777" w:rsidR="003107BC" w:rsidRPr="00621714" w:rsidRDefault="003107BC" w:rsidP="009E119A">
            <w:pPr>
              <w:keepNext/>
              <w:keepLines/>
              <w:spacing w:after="0"/>
              <w:rPr>
                <w:ins w:id="72" w:author="Vasenkari, Petri J. (Nokia - FI/Espoo)" w:date="2021-03-08T12:51:00Z"/>
                <w:rFonts w:ascii="Arial" w:hAnsi="Arial" w:cs="Arial"/>
                <w:sz w:val="18"/>
                <w:lang w:eastAsia="zh-CN"/>
              </w:rPr>
            </w:pPr>
            <w:ins w:id="73" w:author="Vasenkari, Petri J. (Nokia - FI/Espoo)" w:date="2021-03-08T12:51:00Z">
              <w:r>
                <w:rPr>
                  <w:rFonts w:ascii="Arial" w:hAnsi="Arial" w:cs="Arial"/>
                  <w:sz w:val="18"/>
                  <w:lang w:eastAsia="zh-CN"/>
                </w:rPr>
                <w:t>1780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14:paraId="0239320E" w14:textId="77777777" w:rsidR="003107BC" w:rsidRPr="00621714" w:rsidRDefault="003107BC" w:rsidP="009E119A">
            <w:pPr>
              <w:keepNext/>
              <w:keepLines/>
              <w:spacing w:after="0"/>
              <w:jc w:val="right"/>
              <w:rPr>
                <w:ins w:id="74" w:author="Vasenkari, Petri J. (Nokia - FI/Espoo)" w:date="2021-03-08T12:51:00Z"/>
                <w:rFonts w:ascii="Arial" w:hAnsi="Arial" w:cs="Arial"/>
                <w:sz w:val="18"/>
                <w:lang w:eastAsia="zh-CN"/>
              </w:rPr>
            </w:pPr>
            <w:ins w:id="75" w:author="Vasenkari, Petri J. (Nokia - FI/Espoo)" w:date="2021-03-08T12:51:00Z">
              <w:r>
                <w:rPr>
                  <w:rFonts w:ascii="Arial" w:hAnsi="Arial" w:cs="Arial"/>
                  <w:sz w:val="18"/>
                  <w:lang w:eastAsia="zh-CN"/>
                </w:rPr>
                <w:t>2110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67420625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76" w:author="Vasenkari, Petri J. (Nokia - FI/Espoo)" w:date="2021-03-08T12:51:00Z"/>
                <w:rFonts w:ascii="Arial" w:hAnsi="Arial" w:cs="Arial"/>
                <w:sz w:val="18"/>
              </w:rPr>
            </w:pPr>
            <w:ins w:id="77" w:author="Vasenkari, Petri J. (Nokia - FI/Espoo)" w:date="2021-03-08T12:51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01" w:type="dxa"/>
            <w:shd w:val="clear" w:color="auto" w:fill="auto"/>
          </w:tcPr>
          <w:p w14:paraId="6AF2A916" w14:textId="77777777" w:rsidR="003107BC" w:rsidRPr="00621714" w:rsidRDefault="003107BC" w:rsidP="009E119A">
            <w:pPr>
              <w:keepNext/>
              <w:keepLines/>
              <w:spacing w:after="0"/>
              <w:rPr>
                <w:ins w:id="78" w:author="Vasenkari, Petri J. (Nokia - FI/Espoo)" w:date="2021-03-08T12:51:00Z"/>
                <w:rFonts w:ascii="Arial" w:hAnsi="Arial" w:cs="Arial"/>
                <w:sz w:val="18"/>
                <w:lang w:eastAsia="zh-CN"/>
              </w:rPr>
            </w:pPr>
            <w:ins w:id="79" w:author="Vasenkari, Petri J. (Nokia - FI/Espoo)" w:date="2021-03-08T12:51:00Z">
              <w:r>
                <w:rPr>
                  <w:rFonts w:ascii="Arial" w:hAnsi="Arial" w:cs="Arial"/>
                  <w:sz w:val="18"/>
                  <w:lang w:eastAsia="zh-CN"/>
                </w:rPr>
                <w:t>2200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7A4D9432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80" w:author="Vasenkari, Petri J. (Nokia - FI/Espoo)" w:date="2021-03-08T12:51:00Z"/>
                <w:rFonts w:ascii="Arial" w:hAnsi="Arial" w:cs="Arial"/>
                <w:sz w:val="18"/>
                <w:szCs w:val="18"/>
                <w:lang w:eastAsia="zh-CN"/>
              </w:rPr>
            </w:pPr>
            <w:ins w:id="81" w:author="Vasenkari, Petri J. (Nokia - FI/Espoo)" w:date="2021-03-08T12:51:00Z">
              <w:r>
                <w:rPr>
                  <w:rFonts w:ascii="Arial" w:hAnsi="Arial" w:hint="eastAsia"/>
                  <w:sz w:val="18"/>
                  <w:lang w:eastAsia="zh-CN"/>
                </w:rPr>
                <w:t>FDD</w:t>
              </w:r>
            </w:ins>
          </w:p>
        </w:tc>
      </w:tr>
      <w:tr w:rsidR="003107BC" w:rsidRPr="00621714" w14:paraId="77762444" w14:textId="77777777" w:rsidTr="009E119A">
        <w:trPr>
          <w:trHeight w:val="225"/>
          <w:jc w:val="center"/>
          <w:ins w:id="82" w:author="Vasenkari, Petri J. (Nokia - FI/Espoo)" w:date="2021-03-08T12:51:00Z"/>
        </w:trPr>
        <w:tc>
          <w:tcPr>
            <w:tcW w:w="1468" w:type="dxa"/>
            <w:vMerge/>
            <w:vAlign w:val="center"/>
          </w:tcPr>
          <w:p w14:paraId="32828385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83" w:author="Vasenkari, Petri J. (Nokia - FI/Espoo)" w:date="2021-03-08T12:5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53FC62FA" w14:textId="77777777" w:rsidR="003107BC" w:rsidRPr="001C75B7" w:rsidRDefault="003107BC" w:rsidP="009E119A">
            <w:pPr>
              <w:keepNext/>
              <w:keepLines/>
              <w:spacing w:after="0"/>
              <w:jc w:val="center"/>
              <w:rPr>
                <w:ins w:id="84" w:author="Vasenkari, Petri J. (Nokia - FI/Espoo)" w:date="2021-03-08T12:51:00Z"/>
                <w:rFonts w:ascii="Arial" w:eastAsia="SimSun" w:hAnsi="Arial"/>
                <w:sz w:val="18"/>
                <w:lang w:eastAsia="zh-CN"/>
              </w:rPr>
            </w:pPr>
            <w:ins w:id="85" w:author="Vasenkari, Petri J. (Nokia - FI/Espoo)" w:date="2021-03-08T12:51:00Z">
              <w:r>
                <w:rPr>
                  <w:rFonts w:ascii="Arial" w:hAnsi="Arial"/>
                  <w:sz w:val="18"/>
                  <w:lang w:eastAsia="zh-CN"/>
                </w:rPr>
                <w:t>n71</w:t>
              </w:r>
            </w:ins>
          </w:p>
        </w:tc>
        <w:tc>
          <w:tcPr>
            <w:tcW w:w="1212" w:type="dxa"/>
            <w:shd w:val="clear" w:color="auto" w:fill="auto"/>
          </w:tcPr>
          <w:p w14:paraId="146DEC9C" w14:textId="77777777" w:rsidR="003107BC" w:rsidRPr="00621714" w:rsidRDefault="003107BC" w:rsidP="009E119A">
            <w:pPr>
              <w:keepNext/>
              <w:keepLines/>
              <w:spacing w:after="0"/>
              <w:jc w:val="right"/>
              <w:rPr>
                <w:ins w:id="86" w:author="Vasenkari, Petri J. (Nokia - FI/Espoo)" w:date="2021-03-08T12:51:00Z"/>
                <w:rFonts w:ascii="Arial" w:hAnsi="Arial" w:cs="Arial"/>
                <w:sz w:val="18"/>
                <w:lang w:eastAsia="zh-CN"/>
              </w:rPr>
            </w:pPr>
            <w:ins w:id="87" w:author="Vasenkari, Petri J. (Nokia - FI/Espoo)" w:date="2021-03-08T12:51:00Z">
              <w:r>
                <w:rPr>
                  <w:rFonts w:ascii="Arial" w:hAnsi="Arial" w:cs="Arial"/>
                  <w:sz w:val="18"/>
                  <w:lang w:eastAsia="zh-CN"/>
                </w:rPr>
                <w:t>663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581AE3B4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88" w:author="Vasenkari, Petri J. (Nokia - FI/Espoo)" w:date="2021-03-08T12:51:00Z"/>
                <w:rFonts w:ascii="Arial" w:hAnsi="Arial" w:cs="Arial"/>
                <w:sz w:val="18"/>
              </w:rPr>
            </w:pPr>
            <w:ins w:id="89" w:author="Vasenkari, Petri J. (Nokia - FI/Espoo)" w:date="2021-03-08T12:51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00" w:type="dxa"/>
            <w:shd w:val="clear" w:color="auto" w:fill="auto"/>
          </w:tcPr>
          <w:p w14:paraId="1A9E51BA" w14:textId="77777777" w:rsidR="003107BC" w:rsidRPr="00621714" w:rsidRDefault="003107BC" w:rsidP="009E119A">
            <w:pPr>
              <w:keepNext/>
              <w:keepLines/>
              <w:spacing w:after="0"/>
              <w:rPr>
                <w:ins w:id="90" w:author="Vasenkari, Petri J. (Nokia - FI/Espoo)" w:date="2021-03-08T12:51:00Z"/>
                <w:rFonts w:ascii="Arial" w:hAnsi="Arial" w:cs="Arial"/>
                <w:sz w:val="18"/>
                <w:lang w:eastAsia="zh-CN"/>
              </w:rPr>
            </w:pPr>
            <w:ins w:id="91" w:author="Vasenkari, Petri J. (Nokia - FI/Espoo)" w:date="2021-03-08T12:51:00Z">
              <w:r>
                <w:rPr>
                  <w:rFonts w:ascii="Arial" w:hAnsi="Arial" w:cs="Arial"/>
                  <w:sz w:val="18"/>
                  <w:lang w:eastAsia="zh-CN"/>
                </w:rPr>
                <w:t>698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14:paraId="46B1FE2C" w14:textId="77777777" w:rsidR="003107BC" w:rsidRPr="00621714" w:rsidRDefault="003107BC" w:rsidP="009E119A">
            <w:pPr>
              <w:keepNext/>
              <w:keepLines/>
              <w:spacing w:after="0"/>
              <w:jc w:val="right"/>
              <w:rPr>
                <w:ins w:id="92" w:author="Vasenkari, Petri J. (Nokia - FI/Espoo)" w:date="2021-03-08T12:51:00Z"/>
                <w:rFonts w:ascii="Arial" w:hAnsi="Arial" w:cs="Arial"/>
                <w:sz w:val="18"/>
                <w:lang w:eastAsia="zh-CN"/>
              </w:rPr>
            </w:pPr>
            <w:ins w:id="93" w:author="Vasenkari, Petri J. (Nokia - FI/Espoo)" w:date="2021-03-08T12:51:00Z">
              <w:r>
                <w:rPr>
                  <w:rFonts w:ascii="Arial" w:hAnsi="Arial" w:cs="Arial"/>
                  <w:sz w:val="18"/>
                  <w:lang w:eastAsia="zh-CN"/>
                </w:rPr>
                <w:t>617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3570C144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94" w:author="Vasenkari, Petri J. (Nokia - FI/Espoo)" w:date="2021-03-08T12:51:00Z"/>
                <w:rFonts w:ascii="Arial" w:hAnsi="Arial" w:cs="Arial"/>
                <w:sz w:val="18"/>
              </w:rPr>
            </w:pPr>
            <w:ins w:id="95" w:author="Vasenkari, Petri J. (Nokia - FI/Espoo)" w:date="2021-03-08T12:51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01" w:type="dxa"/>
            <w:shd w:val="clear" w:color="auto" w:fill="auto"/>
          </w:tcPr>
          <w:p w14:paraId="41B31B08" w14:textId="77777777" w:rsidR="003107BC" w:rsidRPr="00621714" w:rsidRDefault="003107BC" w:rsidP="009E119A">
            <w:pPr>
              <w:keepNext/>
              <w:keepLines/>
              <w:spacing w:after="0"/>
              <w:rPr>
                <w:ins w:id="96" w:author="Vasenkari, Petri J. (Nokia - FI/Espoo)" w:date="2021-03-08T12:51:00Z"/>
                <w:rFonts w:ascii="Arial" w:hAnsi="Arial" w:cs="Arial"/>
                <w:sz w:val="18"/>
                <w:lang w:eastAsia="zh-CN"/>
              </w:rPr>
            </w:pPr>
            <w:ins w:id="97" w:author="Vasenkari, Petri J. (Nokia - FI/Espoo)" w:date="2021-03-08T12:51:00Z">
              <w:r>
                <w:rPr>
                  <w:rFonts w:ascii="Arial" w:hAnsi="Arial" w:cs="Arial"/>
                  <w:sz w:val="18"/>
                  <w:lang w:eastAsia="zh-CN"/>
                </w:rPr>
                <w:t>652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0F20C6C5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98" w:author="Vasenkari, Petri J. (Nokia - FI/Espoo)" w:date="2021-03-08T12:51:00Z"/>
                <w:rFonts w:ascii="Arial" w:hAnsi="Arial" w:cs="Arial"/>
                <w:sz w:val="18"/>
                <w:szCs w:val="18"/>
                <w:lang w:eastAsia="zh-CN"/>
              </w:rPr>
            </w:pPr>
            <w:ins w:id="99" w:author="Vasenkari, Petri J. (Nokia - FI/Espoo)" w:date="2021-03-08T12:51:00Z">
              <w:r>
                <w:rPr>
                  <w:rFonts w:ascii="Arial" w:hAnsi="Arial"/>
                  <w:sz w:val="18"/>
                  <w:lang w:eastAsia="zh-CN"/>
                </w:rPr>
                <w:t>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DD</w:t>
              </w:r>
            </w:ins>
          </w:p>
        </w:tc>
      </w:tr>
      <w:tr w:rsidR="003107BC" w:rsidRPr="00621714" w14:paraId="7CA1C7EA" w14:textId="77777777" w:rsidTr="009E119A">
        <w:trPr>
          <w:trHeight w:val="225"/>
          <w:jc w:val="center"/>
          <w:ins w:id="100" w:author="Vasenkari, Petri J. (Nokia - FI/Espoo)" w:date="2021-03-08T12:51:00Z"/>
        </w:trPr>
        <w:tc>
          <w:tcPr>
            <w:tcW w:w="1468" w:type="dxa"/>
            <w:vMerge/>
            <w:vAlign w:val="center"/>
          </w:tcPr>
          <w:p w14:paraId="0A5A4775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01" w:author="Vasenkari, Petri J. (Nokia - FI/Espoo)" w:date="2021-03-08T12:5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447405A2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02" w:author="Vasenkari, Petri J. (Nokia - FI/Espoo)" w:date="2021-03-08T12:51:00Z"/>
                <w:rFonts w:ascii="Arial" w:hAnsi="Arial"/>
                <w:sz w:val="18"/>
                <w:lang w:eastAsia="zh-CN"/>
              </w:rPr>
            </w:pPr>
            <w:ins w:id="103" w:author="Vasenkari, Petri J. (Nokia - FI/Espoo)" w:date="2021-03-08T12:51:00Z">
              <w:r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</w:t>
              </w:r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212" w:type="dxa"/>
            <w:shd w:val="clear" w:color="auto" w:fill="auto"/>
          </w:tcPr>
          <w:p w14:paraId="3208DF2F" w14:textId="77777777" w:rsidR="003107BC" w:rsidRPr="00621714" w:rsidRDefault="003107BC" w:rsidP="009E119A">
            <w:pPr>
              <w:keepNext/>
              <w:keepLines/>
              <w:spacing w:after="0"/>
              <w:jc w:val="right"/>
              <w:rPr>
                <w:ins w:id="104" w:author="Vasenkari, Petri J. (Nokia - FI/Espoo)" w:date="2021-03-08T12:51:00Z"/>
                <w:rFonts w:ascii="Arial" w:hAnsi="Arial" w:cs="Arial"/>
                <w:sz w:val="18"/>
                <w:lang w:eastAsia="zh-CN"/>
              </w:rPr>
            </w:pPr>
            <w:ins w:id="105" w:author="Vasenkari, Petri J. (Nokia - FI/Espoo)" w:date="2021-03-08T12:51:00Z">
              <w:r>
                <w:rPr>
                  <w:rFonts w:ascii="Arial" w:hAnsi="Arial" w:cs="Arial" w:hint="eastAsia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shd w:val="clear" w:color="auto" w:fill="auto"/>
          </w:tcPr>
          <w:p w14:paraId="1966E4EB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06" w:author="Vasenkari, Petri J. (Nokia - FI/Espoo)" w:date="2021-03-08T12:51:00Z"/>
                <w:rFonts w:ascii="Arial" w:hAnsi="Arial" w:cs="Arial"/>
                <w:sz w:val="18"/>
              </w:rPr>
            </w:pPr>
            <w:ins w:id="107" w:author="Vasenkari, Petri J. (Nokia - FI/Espoo)" w:date="2021-03-08T12:51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00" w:type="dxa"/>
            <w:shd w:val="clear" w:color="auto" w:fill="auto"/>
          </w:tcPr>
          <w:p w14:paraId="1B68D2DB" w14:textId="77777777" w:rsidR="003107BC" w:rsidRPr="00621714" w:rsidRDefault="003107BC" w:rsidP="009E119A">
            <w:pPr>
              <w:keepNext/>
              <w:keepLines/>
              <w:spacing w:after="0"/>
              <w:rPr>
                <w:ins w:id="108" w:author="Vasenkari, Petri J. (Nokia - FI/Espoo)" w:date="2021-03-08T12:51:00Z"/>
                <w:rFonts w:ascii="Arial" w:hAnsi="Arial" w:cs="Arial"/>
                <w:sz w:val="18"/>
                <w:lang w:eastAsia="zh-CN"/>
              </w:rPr>
            </w:pPr>
            <w:ins w:id="109" w:author="Vasenkari, Petri J. (Nokia - FI/Espoo)" w:date="2021-03-08T12:51:00Z">
              <w:r>
                <w:rPr>
                  <w:rFonts w:ascii="Arial" w:hAnsi="Arial" w:cs="Arial"/>
                  <w:sz w:val="18"/>
                  <w:lang w:eastAsia="zh-CN"/>
                </w:rPr>
                <w:t>42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00 MHz</w:t>
              </w:r>
            </w:ins>
          </w:p>
        </w:tc>
        <w:tc>
          <w:tcPr>
            <w:tcW w:w="1210" w:type="dxa"/>
            <w:shd w:val="clear" w:color="auto" w:fill="auto"/>
          </w:tcPr>
          <w:p w14:paraId="1F6DD9FA" w14:textId="77777777" w:rsidR="003107BC" w:rsidRPr="00621714" w:rsidRDefault="003107BC" w:rsidP="009E119A">
            <w:pPr>
              <w:keepNext/>
              <w:keepLines/>
              <w:spacing w:after="0"/>
              <w:jc w:val="right"/>
              <w:rPr>
                <w:ins w:id="110" w:author="Vasenkari, Petri J. (Nokia - FI/Espoo)" w:date="2021-03-08T12:51:00Z"/>
                <w:rFonts w:ascii="Arial" w:hAnsi="Arial" w:cs="Arial"/>
                <w:sz w:val="18"/>
                <w:lang w:eastAsia="zh-CN"/>
              </w:rPr>
            </w:pPr>
            <w:ins w:id="111" w:author="Vasenkari, Petri J. (Nokia - FI/Espoo)" w:date="2021-03-08T12:51:00Z">
              <w:r>
                <w:rPr>
                  <w:rFonts w:ascii="Arial" w:hAnsi="Arial" w:cs="Arial" w:hint="eastAsia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shd w:val="clear" w:color="auto" w:fill="auto"/>
          </w:tcPr>
          <w:p w14:paraId="54500B0F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12" w:author="Vasenkari, Petri J. (Nokia - FI/Espoo)" w:date="2021-03-08T12:51:00Z"/>
                <w:rFonts w:ascii="Arial" w:hAnsi="Arial" w:cs="Arial"/>
                <w:sz w:val="18"/>
              </w:rPr>
            </w:pPr>
            <w:ins w:id="113" w:author="Vasenkari, Petri J. (Nokia - FI/Espoo)" w:date="2021-03-08T12:51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01" w:type="dxa"/>
            <w:shd w:val="clear" w:color="auto" w:fill="auto"/>
          </w:tcPr>
          <w:p w14:paraId="1DC523FB" w14:textId="77777777" w:rsidR="003107BC" w:rsidRPr="00621714" w:rsidRDefault="003107BC" w:rsidP="009E119A">
            <w:pPr>
              <w:keepNext/>
              <w:keepLines/>
              <w:spacing w:after="0"/>
              <w:rPr>
                <w:ins w:id="114" w:author="Vasenkari, Petri J. (Nokia - FI/Espoo)" w:date="2021-03-08T12:51:00Z"/>
                <w:rFonts w:ascii="Arial" w:hAnsi="Arial" w:cs="Arial"/>
                <w:sz w:val="18"/>
                <w:lang w:eastAsia="zh-CN"/>
              </w:rPr>
            </w:pPr>
            <w:ins w:id="115" w:author="Vasenkari, Petri J. (Nokia - FI/Espoo)" w:date="2021-03-08T12:51:00Z">
              <w:r>
                <w:rPr>
                  <w:rFonts w:ascii="Arial" w:hAnsi="Arial" w:cs="Arial"/>
                  <w:sz w:val="18"/>
                  <w:lang w:eastAsia="zh-CN"/>
                </w:rPr>
                <w:t>42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00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2F020C62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16" w:author="Vasenkari, Petri J. (Nokia - FI/Espoo)" w:date="2021-03-08T12:51:00Z"/>
                <w:rFonts w:ascii="Arial" w:hAnsi="Arial" w:cs="Arial"/>
                <w:sz w:val="18"/>
                <w:szCs w:val="18"/>
                <w:lang w:eastAsia="zh-CN"/>
              </w:rPr>
            </w:pPr>
            <w:ins w:id="117" w:author="Vasenkari, Petri J. (Nokia - FI/Espoo)" w:date="2021-03-08T12:51:00Z">
              <w:r>
                <w:rPr>
                  <w:rFonts w:ascii="Arial" w:hAnsi="Arial" w:hint="eastAsia"/>
                  <w:sz w:val="18"/>
                  <w:lang w:eastAsia="zh-CN"/>
                </w:rPr>
                <w:t>TDD</w:t>
              </w:r>
            </w:ins>
          </w:p>
        </w:tc>
      </w:tr>
    </w:tbl>
    <w:p w14:paraId="657F64AD" w14:textId="77777777" w:rsidR="003107BC" w:rsidRPr="00621714" w:rsidRDefault="003107BC" w:rsidP="003107BC">
      <w:pPr>
        <w:rPr>
          <w:ins w:id="118" w:author="Vasenkari, Petri J. (Nokia - FI/Espoo)" w:date="2021-03-08T12:51:00Z"/>
          <w:lang w:eastAsia="ko-KR"/>
        </w:rPr>
      </w:pPr>
    </w:p>
    <w:p w14:paraId="634626AC" w14:textId="77777777" w:rsidR="003107BC" w:rsidRPr="00621714" w:rsidRDefault="003107BC" w:rsidP="003107BC">
      <w:pPr>
        <w:pStyle w:val="Heading3"/>
        <w:rPr>
          <w:ins w:id="119" w:author="Vasenkari, Petri J. (Nokia - FI/Espoo)" w:date="2021-03-08T12:51:00Z"/>
        </w:rPr>
      </w:pPr>
      <w:bookmarkStart w:id="120" w:name="_Toc25838672"/>
      <w:bookmarkStart w:id="121" w:name="_Toc47371073"/>
      <w:bookmarkStart w:id="122" w:name="_Toc49441244"/>
      <w:bookmarkStart w:id="123" w:name="_Toc49441291"/>
      <w:ins w:id="124" w:author="Vasenkari, Petri J. (Nokia - FI/Espoo)" w:date="2021-03-08T12:51:00Z">
        <w:r>
          <w:t>5.x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  <w:bookmarkEnd w:id="120"/>
        <w:bookmarkEnd w:id="121"/>
        <w:bookmarkEnd w:id="122"/>
        <w:bookmarkEnd w:id="123"/>
      </w:ins>
    </w:p>
    <w:p w14:paraId="15468EEC" w14:textId="77777777" w:rsidR="003107BC" w:rsidRPr="00621714" w:rsidRDefault="003107BC" w:rsidP="003107BC">
      <w:pPr>
        <w:pStyle w:val="TH"/>
        <w:rPr>
          <w:ins w:id="125" w:author="Vasenkari, Petri J. (Nokia - FI/Espoo)" w:date="2021-03-08T12:51:00Z"/>
          <w:lang w:eastAsia="zh-CN"/>
        </w:rPr>
      </w:pPr>
      <w:ins w:id="126" w:author="Vasenkari, Petri J. (Nokia - FI/Espoo)" w:date="2021-03-08T12:51:00Z">
        <w:r w:rsidRPr="00621714">
          <w:t xml:space="preserve">Table </w:t>
        </w:r>
        <w:r>
          <w:rPr>
            <w:rFonts w:hint="eastAsia"/>
          </w:rPr>
          <w:t>5.x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Supported </w:t>
        </w:r>
        <w:r w:rsidRPr="00621714">
          <w:rPr>
            <w:rFonts w:hint="eastAsia"/>
            <w:lang w:eastAsia="zh-CN"/>
          </w:rPr>
          <w:t>channel</w:t>
        </w:r>
        <w:r w:rsidRPr="00621714">
          <w:t xml:space="preserve"> bandwidths per CA configuration for </w:t>
        </w:r>
        <w:r>
          <w:t>4</w:t>
        </w:r>
        <w:r w:rsidRPr="00621714">
          <w:t>DL inter-band CA</w:t>
        </w:r>
      </w:ins>
    </w:p>
    <w:tbl>
      <w:tblPr>
        <w:tblW w:w="10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4"/>
        <w:gridCol w:w="567"/>
        <w:gridCol w:w="732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815"/>
        <w:tblGridChange w:id="127">
          <w:tblGrid>
            <w:gridCol w:w="874"/>
            <w:gridCol w:w="567"/>
            <w:gridCol w:w="732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815"/>
          </w:tblGrid>
        </w:tblGridChange>
      </w:tblGrid>
      <w:tr w:rsidR="003107BC" w:rsidRPr="00621714" w14:paraId="2B8C2526" w14:textId="77777777" w:rsidTr="009E119A">
        <w:trPr>
          <w:trHeight w:val="586"/>
          <w:jc w:val="center"/>
          <w:ins w:id="128" w:author="Vasenkari, Petri J. (Nokia - FI/Espoo)" w:date="2021-03-08T12:51:00Z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9F91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29" w:author="Vasenkari, Petri J. (Nokia - FI/Espoo)" w:date="2021-03-08T12:51:00Z"/>
                <w:rFonts w:ascii="Arial" w:eastAsia="MS Mincho" w:hAnsi="Arial"/>
                <w:b/>
                <w:sz w:val="18"/>
              </w:rPr>
            </w:pPr>
            <w:ins w:id="130" w:author="Vasenkari, Petri J. (Nokia - FI/Espoo)" w:date="2021-03-08T12:51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617B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31" w:author="Vasenkari, Petri J. (Nokia - FI/Espoo)" w:date="2021-03-08T12:51:00Z"/>
                <w:rFonts w:ascii="Arial" w:eastAsia="MS Mincho" w:hAnsi="Arial"/>
                <w:b/>
                <w:sz w:val="18"/>
                <w:lang w:eastAsia="zh-CN"/>
              </w:rPr>
            </w:pPr>
            <w:ins w:id="132" w:author="Vasenkari, Petri J. (Nokia - FI/Espoo)" w:date="2021-03-08T12:51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836D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33" w:author="Vasenkari, Petri J. (Nokia - FI/Espoo)" w:date="2021-03-08T12:51:00Z"/>
                <w:rFonts w:ascii="Arial" w:eastAsia="MS Mincho" w:hAnsi="Arial"/>
                <w:b/>
                <w:sz w:val="18"/>
                <w:lang w:eastAsia="ja-JP"/>
              </w:rPr>
            </w:pPr>
            <w:ins w:id="134" w:author="Vasenkari, Petri J. (Nokia - FI/Espoo)" w:date="2021-03-08T12:51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BAF9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35" w:author="Vasenkari, Petri J. (Nokia - FI/Espoo)" w:date="2021-03-08T12:51:00Z"/>
                <w:rFonts w:ascii="Arial" w:eastAsia="MS Mincho" w:hAnsi="Arial"/>
                <w:b/>
                <w:sz w:val="18"/>
                <w:lang w:eastAsia="zh-CN"/>
              </w:rPr>
            </w:pPr>
            <w:ins w:id="136" w:author="Vasenkari, Petri J. (Nokia - FI/Espoo)" w:date="2021-03-08T12:51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BC25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37" w:author="Vasenkari, Petri J. (Nokia - FI/Espoo)" w:date="2021-03-08T12:51:00Z"/>
                <w:rFonts w:ascii="Arial" w:eastAsia="MS Mincho" w:hAnsi="Arial"/>
                <w:b/>
                <w:sz w:val="18"/>
                <w:lang w:eastAsia="zh-CN"/>
              </w:rPr>
            </w:pPr>
            <w:ins w:id="138" w:author="Vasenkari, Petri J. (Nokia - FI/Espoo)" w:date="2021-03-08T12:5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C18B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39" w:author="Vasenkari, Petri J. (Nokia - FI/Espoo)" w:date="2021-03-08T12:51:00Z"/>
                <w:rFonts w:ascii="Arial" w:eastAsia="MS Mincho" w:hAnsi="Arial"/>
                <w:b/>
                <w:sz w:val="18"/>
                <w:lang w:eastAsia="zh-CN"/>
              </w:rPr>
            </w:pPr>
            <w:ins w:id="140" w:author="Vasenkari, Petri J. (Nokia - FI/Espoo)" w:date="2021-03-08T12:5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ACC3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41" w:author="Vasenkari, Petri J. (Nokia - FI/Espoo)" w:date="2021-03-08T12:51:00Z"/>
                <w:rFonts w:ascii="Arial" w:eastAsia="MS Mincho" w:hAnsi="Arial"/>
                <w:b/>
                <w:sz w:val="18"/>
                <w:lang w:eastAsia="zh-CN"/>
              </w:rPr>
            </w:pPr>
            <w:ins w:id="142" w:author="Vasenkari, Petri J. (Nokia - FI/Espoo)" w:date="2021-03-08T12:5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A8AF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43" w:author="Vasenkari, Petri J. (Nokia - FI/Espoo)" w:date="2021-03-08T12:51:00Z"/>
                <w:rFonts w:ascii="Arial" w:eastAsia="MS Mincho" w:hAnsi="Arial"/>
                <w:b/>
                <w:sz w:val="18"/>
                <w:lang w:eastAsia="zh-CN"/>
              </w:rPr>
            </w:pPr>
            <w:ins w:id="144" w:author="Vasenkari, Petri J. (Nokia - FI/Espoo)" w:date="2021-03-08T12:5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EE02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45" w:author="Vasenkari, Petri J. (Nokia - FI/Espoo)" w:date="2021-03-08T12:51:00Z"/>
                <w:rFonts w:ascii="Arial" w:eastAsia="MS Mincho" w:hAnsi="Arial"/>
                <w:b/>
                <w:sz w:val="18"/>
                <w:lang w:eastAsia="zh-CN"/>
              </w:rPr>
            </w:pPr>
            <w:ins w:id="146" w:author="Vasenkari, Petri J. (Nokia - FI/Espoo)" w:date="2021-03-08T12:5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918D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47" w:author="Vasenkari, Petri J. (Nokia - FI/Espoo)" w:date="2021-03-08T12:51:00Z"/>
                <w:rFonts w:ascii="Arial" w:eastAsia="MS Mincho" w:hAnsi="Arial"/>
                <w:b/>
                <w:sz w:val="18"/>
                <w:lang w:eastAsia="zh-CN"/>
              </w:rPr>
            </w:pPr>
            <w:ins w:id="148" w:author="Vasenkari, Petri J. (Nokia - FI/Espoo)" w:date="2021-03-08T12:5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AB5B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49" w:author="Vasenkari, Petri J. (Nokia - FI/Espoo)" w:date="2021-03-08T12:51:00Z"/>
                <w:rFonts w:ascii="Arial" w:eastAsia="MS Mincho" w:hAnsi="Arial"/>
                <w:b/>
                <w:sz w:val="18"/>
                <w:lang w:eastAsia="zh-CN"/>
              </w:rPr>
            </w:pPr>
            <w:ins w:id="150" w:author="Vasenkari, Petri J. (Nokia - FI/Espoo)" w:date="2021-03-08T12:5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B9CB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51" w:author="Vasenkari, Petri J. (Nokia - FI/Espoo)" w:date="2021-03-08T12:51:00Z"/>
                <w:rFonts w:ascii="Arial" w:eastAsia="MS Mincho" w:hAnsi="Arial"/>
                <w:b/>
                <w:sz w:val="18"/>
                <w:lang w:eastAsia="zh-CN"/>
              </w:rPr>
            </w:pPr>
            <w:ins w:id="152" w:author="Vasenkari, Petri J. (Nokia - FI/Espoo)" w:date="2021-03-08T12:5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84C7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53" w:author="Vasenkari, Petri J. (Nokia - FI/Espoo)" w:date="2021-03-08T12:51:00Z"/>
                <w:rFonts w:ascii="Arial" w:eastAsia="MS Mincho" w:hAnsi="Arial"/>
                <w:b/>
                <w:sz w:val="18"/>
                <w:lang w:eastAsia="zh-CN"/>
              </w:rPr>
            </w:pPr>
            <w:ins w:id="154" w:author="Vasenkari, Petri J. (Nokia - FI/Espoo)" w:date="2021-03-08T12:51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8C94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55" w:author="Vasenkari, Petri J. (Nokia - FI/Espoo)" w:date="2021-03-08T12:51:00Z"/>
                <w:rFonts w:ascii="Arial" w:eastAsia="MS Mincho" w:hAnsi="Arial"/>
                <w:b/>
                <w:sz w:val="18"/>
                <w:lang w:eastAsia="zh-CN"/>
              </w:rPr>
            </w:pPr>
            <w:ins w:id="156" w:author="Vasenkari, Petri J. (Nokia - FI/Espoo)" w:date="2021-03-08T12:5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CBC7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57" w:author="Vasenkari, Petri J. (Nokia - FI/Espoo)" w:date="2021-03-08T12:51:00Z"/>
                <w:rFonts w:ascii="Arial" w:eastAsia="MS Mincho" w:hAnsi="Arial"/>
                <w:b/>
                <w:sz w:val="18"/>
                <w:lang w:eastAsia="zh-CN"/>
              </w:rPr>
            </w:pPr>
            <w:ins w:id="158" w:author="Vasenkari, Petri J. (Nokia - FI/Espoo)" w:date="2021-03-08T12:51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6C1B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59" w:author="Vasenkari, Petri J. (Nokia - FI/Espoo)" w:date="2021-03-08T12:51:00Z"/>
                <w:rFonts w:ascii="Arial" w:eastAsia="MS Mincho" w:hAnsi="Arial"/>
                <w:b/>
                <w:sz w:val="18"/>
                <w:lang w:eastAsia="zh-CN"/>
              </w:rPr>
            </w:pPr>
            <w:ins w:id="160" w:author="Vasenkari, Petri J. (Nokia - FI/Espoo)" w:date="2021-03-08T12:5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2758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61" w:author="Vasenkari, Petri J. (Nokia - FI/Espoo)" w:date="2021-03-08T12:51:00Z"/>
                <w:rFonts w:ascii="Arial" w:eastAsia="MS Mincho" w:hAnsi="Arial"/>
                <w:b/>
                <w:sz w:val="18"/>
              </w:rPr>
            </w:pPr>
            <w:ins w:id="162" w:author="Vasenkari, Petri J. (Nokia - FI/Espoo)" w:date="2021-03-08T12:51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3107BC" w:rsidRPr="00621714" w14:paraId="05D70DE7" w14:textId="77777777" w:rsidTr="009E119A">
        <w:trPr>
          <w:trHeight w:val="152"/>
          <w:jc w:val="center"/>
          <w:ins w:id="163" w:author="Vasenkari, Petri J. (Nokia - FI/Espoo)" w:date="2021-03-08T12:51:00Z"/>
        </w:trPr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79F5E7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64" w:author="Vasenkari, Petri J. (Nokia - FI/Espoo)" w:date="2021-03-08T12:51:00Z"/>
                <w:rFonts w:ascii="Arial" w:hAnsi="Arial"/>
                <w:sz w:val="18"/>
                <w:szCs w:val="18"/>
                <w:lang w:eastAsia="zh-CN"/>
              </w:rPr>
            </w:pPr>
            <w:ins w:id="165" w:author="Vasenkari, Petri J. (Nokia - FI/Espoo)" w:date="2021-03-08T12:51:00Z">
              <w:r w:rsidRPr="00561741">
                <w:rPr>
                  <w:rFonts w:ascii="Arial" w:eastAsia="MS Mincho" w:hAnsi="Arial"/>
                  <w:sz w:val="18"/>
                  <w:lang w:eastAsia="zh-CN"/>
                </w:rPr>
                <w:t>CA_n25A-n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66</w:t>
              </w:r>
              <w:r w:rsidRPr="00561741">
                <w:rPr>
                  <w:rFonts w:ascii="Arial" w:eastAsia="MS Mincho" w:hAnsi="Arial"/>
                  <w:sz w:val="18"/>
                  <w:lang w:eastAsia="zh-CN"/>
                </w:rPr>
                <w:t>A-n71A-n77A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B6340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66" w:author="Vasenkari, Petri J. (Nokia - FI/Espoo)" w:date="2021-03-08T12:51:00Z"/>
                <w:rFonts w:ascii="Arial" w:hAnsi="Arial"/>
                <w:sz w:val="18"/>
                <w:szCs w:val="18"/>
                <w:lang w:eastAsia="zh-CN"/>
              </w:rPr>
            </w:pPr>
            <w:ins w:id="167" w:author="Vasenkari, Petri J. (Nokia - FI/Espoo)" w:date="2021-03-08T12:51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8144" w14:textId="77777777" w:rsidR="003107BC" w:rsidRPr="001C75B7" w:rsidRDefault="003107BC" w:rsidP="009E119A">
            <w:pPr>
              <w:keepNext/>
              <w:keepLines/>
              <w:spacing w:after="0"/>
              <w:jc w:val="center"/>
              <w:rPr>
                <w:ins w:id="168" w:author="Vasenkari, Petri J. (Nokia - FI/Espoo)" w:date="2021-03-08T12:51:00Z"/>
                <w:rFonts w:ascii="Arial" w:eastAsia="SimSun" w:hAnsi="Arial"/>
                <w:sz w:val="18"/>
                <w:szCs w:val="18"/>
                <w:lang w:eastAsia="zh-CN"/>
              </w:rPr>
            </w:pPr>
            <w:ins w:id="169" w:author="Vasenkari, Petri J. (Nokia - FI/Espoo)" w:date="2021-03-08T12:5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E0A7" w14:textId="77777777" w:rsidR="003107BC" w:rsidRPr="00440509" w:rsidRDefault="003107BC" w:rsidP="009E119A">
            <w:pPr>
              <w:pStyle w:val="TAC"/>
              <w:rPr>
                <w:ins w:id="170" w:author="Vasenkari, Petri J. (Nokia - FI/Espoo)" w:date="2021-03-08T12:51:00Z"/>
                <w:szCs w:val="18"/>
              </w:rPr>
            </w:pPr>
            <w:ins w:id="171" w:author="Vasenkari, Petri J. (Nokia - FI/Espoo)" w:date="2021-03-08T12:5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1D10" w14:textId="77777777" w:rsidR="003107BC" w:rsidRPr="00440509" w:rsidRDefault="003107BC" w:rsidP="009E119A">
            <w:pPr>
              <w:pStyle w:val="TAC"/>
              <w:rPr>
                <w:ins w:id="172" w:author="Vasenkari, Petri J. (Nokia - FI/Espoo)" w:date="2021-03-08T12:51:00Z"/>
                <w:szCs w:val="18"/>
              </w:rPr>
            </w:pPr>
            <w:ins w:id="173" w:author="Vasenkari, Petri J. (Nokia - FI/Espoo)" w:date="2021-03-08T12:5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EA12" w14:textId="77777777" w:rsidR="003107BC" w:rsidRPr="00440509" w:rsidRDefault="003107BC" w:rsidP="009E119A">
            <w:pPr>
              <w:pStyle w:val="TAC"/>
              <w:rPr>
                <w:ins w:id="174" w:author="Vasenkari, Petri J. (Nokia - FI/Espoo)" w:date="2021-03-08T12:51:00Z"/>
                <w:szCs w:val="18"/>
              </w:rPr>
            </w:pPr>
            <w:ins w:id="175" w:author="Vasenkari, Petri J. (Nokia - FI/Espoo)" w:date="2021-03-08T12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86BB" w14:textId="77777777" w:rsidR="003107BC" w:rsidRPr="00440509" w:rsidRDefault="003107BC" w:rsidP="009E119A">
            <w:pPr>
              <w:pStyle w:val="TAC"/>
              <w:rPr>
                <w:ins w:id="176" w:author="Vasenkari, Petri J. (Nokia - FI/Espoo)" w:date="2021-03-08T12:51:00Z"/>
                <w:szCs w:val="18"/>
              </w:rPr>
            </w:pPr>
            <w:ins w:id="177" w:author="Vasenkari, Petri J. (Nokia - FI/Espoo)" w:date="2021-03-08T12:5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BE1A" w14:textId="77777777" w:rsidR="003107BC" w:rsidRPr="00440509" w:rsidRDefault="003107BC" w:rsidP="009E119A">
            <w:pPr>
              <w:pStyle w:val="TAC"/>
              <w:rPr>
                <w:ins w:id="178" w:author="Vasenkari, Petri J. (Nokia - FI/Espoo)" w:date="2021-03-08T12:51:00Z"/>
                <w:szCs w:val="18"/>
              </w:rPr>
            </w:pPr>
            <w:ins w:id="179" w:author="Vasenkari, Petri J. (Nokia - FI/Espoo)" w:date="2021-03-08T12:5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C330" w14:textId="77777777" w:rsidR="003107BC" w:rsidRPr="00440509" w:rsidRDefault="003107BC" w:rsidP="009E119A">
            <w:pPr>
              <w:pStyle w:val="TAC"/>
              <w:rPr>
                <w:ins w:id="180" w:author="Vasenkari, Petri J. (Nokia - FI/Espoo)" w:date="2021-03-08T12:51:00Z"/>
                <w:szCs w:val="18"/>
              </w:rPr>
            </w:pPr>
            <w:ins w:id="181" w:author="Vasenkari, Petri J. (Nokia - FI/Espoo)" w:date="2021-03-08T12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D6D1" w14:textId="77777777" w:rsidR="003107BC" w:rsidRPr="00440509" w:rsidRDefault="003107BC" w:rsidP="009E119A">
            <w:pPr>
              <w:pStyle w:val="TAC"/>
              <w:rPr>
                <w:ins w:id="182" w:author="Vasenkari, Petri J. (Nokia - FI/Espoo)" w:date="2021-03-08T12:51:00Z"/>
                <w:szCs w:val="18"/>
              </w:rPr>
            </w:pPr>
            <w:ins w:id="183" w:author="Vasenkari, Petri J. (Nokia - FI/Espoo)" w:date="2021-03-08T12:5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C341" w14:textId="77777777" w:rsidR="003107BC" w:rsidRPr="00440509" w:rsidRDefault="003107BC" w:rsidP="009E119A">
            <w:pPr>
              <w:keepNext/>
              <w:keepLines/>
              <w:spacing w:after="0"/>
              <w:jc w:val="center"/>
              <w:rPr>
                <w:ins w:id="184" w:author="Vasenkari, Petri J. (Nokia - FI/Espoo)" w:date="2021-03-08T12:51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585A" w14:textId="77777777" w:rsidR="003107BC" w:rsidRPr="00440509" w:rsidRDefault="003107BC" w:rsidP="009E119A">
            <w:pPr>
              <w:keepNext/>
              <w:keepLines/>
              <w:spacing w:after="0"/>
              <w:jc w:val="center"/>
              <w:rPr>
                <w:ins w:id="185" w:author="Vasenkari, Petri J. (Nokia - FI/Espoo)" w:date="2021-03-08T12:51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2FF7" w14:textId="77777777" w:rsidR="003107BC" w:rsidRPr="00440509" w:rsidRDefault="003107BC" w:rsidP="009E119A">
            <w:pPr>
              <w:keepNext/>
              <w:keepLines/>
              <w:spacing w:after="0"/>
              <w:jc w:val="center"/>
              <w:rPr>
                <w:ins w:id="186" w:author="Vasenkari, Petri J. (Nokia - FI/Espoo)" w:date="2021-03-08T12:51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E434" w14:textId="77777777" w:rsidR="003107BC" w:rsidRPr="00440509" w:rsidRDefault="003107BC" w:rsidP="009E119A">
            <w:pPr>
              <w:keepNext/>
              <w:keepLines/>
              <w:spacing w:after="0"/>
              <w:jc w:val="center"/>
              <w:rPr>
                <w:ins w:id="187" w:author="Vasenkari, Petri J. (Nokia - FI/Espoo)" w:date="2021-03-08T12:51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980D" w14:textId="77777777" w:rsidR="003107BC" w:rsidRPr="00440509" w:rsidRDefault="003107BC" w:rsidP="009E119A">
            <w:pPr>
              <w:keepNext/>
              <w:keepLines/>
              <w:spacing w:after="0"/>
              <w:jc w:val="center"/>
              <w:rPr>
                <w:ins w:id="188" w:author="Vasenkari, Petri J. (Nokia - FI/Espoo)" w:date="2021-03-08T12:51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F99F" w14:textId="77777777" w:rsidR="003107BC" w:rsidRPr="00440509" w:rsidRDefault="003107BC" w:rsidP="009E119A">
            <w:pPr>
              <w:keepNext/>
              <w:keepLines/>
              <w:spacing w:after="0"/>
              <w:jc w:val="center"/>
              <w:rPr>
                <w:ins w:id="189" w:author="Vasenkari, Petri J. (Nokia - FI/Espoo)" w:date="2021-03-08T12:51:00Z"/>
                <w:rFonts w:ascii="Arial" w:hAnsi="Arial"/>
                <w:sz w:val="18"/>
                <w:szCs w:val="18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452CDD" w14:textId="77777777" w:rsidR="003107BC" w:rsidRPr="00621714" w:rsidRDefault="003107BC" w:rsidP="009E119A">
            <w:pPr>
              <w:keepNext/>
              <w:keepLines/>
              <w:jc w:val="center"/>
              <w:rPr>
                <w:ins w:id="190" w:author="Vasenkari, Petri J. (Nokia - FI/Espoo)" w:date="2021-03-08T12:51:00Z"/>
                <w:rFonts w:ascii="Arial" w:eastAsia="MS Mincho" w:hAnsi="Arial"/>
                <w:sz w:val="18"/>
                <w:szCs w:val="18"/>
                <w:lang w:eastAsia="zh-CN"/>
              </w:rPr>
            </w:pPr>
            <w:ins w:id="191" w:author="Vasenkari, Petri J. (Nokia - FI/Espoo)" w:date="2021-03-08T12:51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3107BC" w:rsidRPr="00621714" w14:paraId="4E731AFF" w14:textId="77777777" w:rsidTr="009E119A">
        <w:trPr>
          <w:trHeight w:val="165"/>
          <w:jc w:val="center"/>
          <w:ins w:id="192" w:author="Vasenkari, Petri J. (Nokia - FI/Espoo)" w:date="2021-03-08T12:51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D14E3" w14:textId="77777777" w:rsidR="003107BC" w:rsidRPr="00621714" w:rsidRDefault="003107BC" w:rsidP="009E119A">
            <w:pPr>
              <w:keepNext/>
              <w:keepLines/>
              <w:jc w:val="center"/>
              <w:rPr>
                <w:ins w:id="193" w:author="Vasenkari, Petri J. (Nokia - FI/Espoo)" w:date="2021-03-08T12:51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70443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194" w:author="Vasenkari, Petri J. (Nokia - FI/Espoo)" w:date="2021-03-08T12:5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2FDD" w14:textId="77777777" w:rsidR="003107BC" w:rsidRPr="001C75B7" w:rsidRDefault="003107BC" w:rsidP="009E119A">
            <w:pPr>
              <w:keepNext/>
              <w:keepLines/>
              <w:spacing w:after="0"/>
              <w:jc w:val="center"/>
              <w:rPr>
                <w:ins w:id="195" w:author="Vasenkari, Petri J. (Nokia - FI/Espoo)" w:date="2021-03-08T12:51:00Z"/>
                <w:rFonts w:ascii="Arial" w:eastAsia="SimSun" w:hAnsi="Arial"/>
                <w:sz w:val="18"/>
                <w:szCs w:val="18"/>
                <w:lang w:eastAsia="zh-CN"/>
              </w:rPr>
            </w:pPr>
            <w:ins w:id="196" w:author="Vasenkari, Petri J. (Nokia - FI/Espoo)" w:date="2021-03-08T12:5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33F5" w14:textId="77777777" w:rsidR="003107BC" w:rsidRPr="00440509" w:rsidRDefault="003107BC" w:rsidP="009E119A">
            <w:pPr>
              <w:pStyle w:val="TAC"/>
              <w:rPr>
                <w:ins w:id="197" w:author="Vasenkari, Petri J. (Nokia - FI/Espoo)" w:date="2021-03-08T12:51:00Z"/>
                <w:szCs w:val="18"/>
              </w:rPr>
            </w:pPr>
            <w:ins w:id="198" w:author="Vasenkari, Petri J. (Nokia - FI/Espoo)" w:date="2021-03-08T12:5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35D0" w14:textId="77777777" w:rsidR="003107BC" w:rsidRPr="00440509" w:rsidRDefault="003107BC" w:rsidP="009E119A">
            <w:pPr>
              <w:pStyle w:val="TAC"/>
              <w:rPr>
                <w:ins w:id="199" w:author="Vasenkari, Petri J. (Nokia - FI/Espoo)" w:date="2021-03-08T12:51:00Z"/>
                <w:szCs w:val="18"/>
              </w:rPr>
            </w:pPr>
            <w:ins w:id="200" w:author="Vasenkari, Petri J. (Nokia - FI/Espoo)" w:date="2021-03-08T12:5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5769" w14:textId="77777777" w:rsidR="003107BC" w:rsidRPr="00440509" w:rsidRDefault="003107BC" w:rsidP="009E119A">
            <w:pPr>
              <w:pStyle w:val="TAC"/>
              <w:rPr>
                <w:ins w:id="201" w:author="Vasenkari, Petri J. (Nokia - FI/Espoo)" w:date="2021-03-08T12:51:00Z"/>
                <w:szCs w:val="18"/>
              </w:rPr>
            </w:pPr>
            <w:ins w:id="202" w:author="Vasenkari, Petri J. (Nokia - FI/Espoo)" w:date="2021-03-08T12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31E2" w14:textId="77777777" w:rsidR="003107BC" w:rsidRPr="00440509" w:rsidRDefault="003107BC" w:rsidP="009E119A">
            <w:pPr>
              <w:pStyle w:val="TAC"/>
              <w:rPr>
                <w:ins w:id="203" w:author="Vasenkari, Petri J. (Nokia - FI/Espoo)" w:date="2021-03-08T12:51:00Z"/>
                <w:szCs w:val="18"/>
              </w:rPr>
            </w:pPr>
            <w:ins w:id="204" w:author="Vasenkari, Petri J. (Nokia - FI/Espoo)" w:date="2021-03-08T12:5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83AB" w14:textId="77777777" w:rsidR="003107BC" w:rsidRPr="00440509" w:rsidRDefault="003107BC" w:rsidP="009E119A">
            <w:pPr>
              <w:pStyle w:val="TAC"/>
              <w:rPr>
                <w:ins w:id="205" w:author="Vasenkari, Petri J. (Nokia - FI/Espoo)" w:date="2021-03-08T12:51:00Z"/>
                <w:szCs w:val="18"/>
              </w:rPr>
            </w:pPr>
            <w:ins w:id="206" w:author="Vasenkari, Petri J. (Nokia - FI/Espoo)" w:date="2021-03-08T12:5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056D" w14:textId="77777777" w:rsidR="003107BC" w:rsidRPr="00440509" w:rsidRDefault="003107BC" w:rsidP="009E119A">
            <w:pPr>
              <w:pStyle w:val="TAC"/>
              <w:rPr>
                <w:ins w:id="207" w:author="Vasenkari, Petri J. (Nokia - FI/Espoo)" w:date="2021-03-08T12:51:00Z"/>
                <w:szCs w:val="18"/>
              </w:rPr>
            </w:pPr>
            <w:ins w:id="208" w:author="Vasenkari, Petri J. (Nokia - FI/Espoo)" w:date="2021-03-08T12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D2F4" w14:textId="77777777" w:rsidR="003107BC" w:rsidRPr="00440509" w:rsidRDefault="003107BC" w:rsidP="009E119A">
            <w:pPr>
              <w:pStyle w:val="TAC"/>
              <w:rPr>
                <w:ins w:id="209" w:author="Vasenkari, Petri J. (Nokia - FI/Espoo)" w:date="2021-03-08T12:51:00Z"/>
                <w:szCs w:val="18"/>
              </w:rPr>
            </w:pPr>
            <w:ins w:id="210" w:author="Vasenkari, Petri J. (Nokia - FI/Espoo)" w:date="2021-03-08T12:5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C8DC" w14:textId="77777777" w:rsidR="003107BC" w:rsidRPr="00440509" w:rsidRDefault="003107BC" w:rsidP="009E119A">
            <w:pPr>
              <w:pStyle w:val="TAC"/>
              <w:rPr>
                <w:ins w:id="211" w:author="Vasenkari, Petri J. (Nokia - FI/Espoo)" w:date="2021-03-08T12:5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982F" w14:textId="77777777" w:rsidR="003107BC" w:rsidRPr="00440509" w:rsidRDefault="003107BC" w:rsidP="009E119A">
            <w:pPr>
              <w:pStyle w:val="TAC"/>
              <w:rPr>
                <w:ins w:id="212" w:author="Vasenkari, Petri J. (Nokia - FI/Espoo)" w:date="2021-03-08T12:5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0B01" w14:textId="77777777" w:rsidR="003107BC" w:rsidRPr="00440509" w:rsidRDefault="003107BC" w:rsidP="009E119A">
            <w:pPr>
              <w:pStyle w:val="TAC"/>
              <w:rPr>
                <w:ins w:id="213" w:author="Vasenkari, Petri J. (Nokia - FI/Espoo)" w:date="2021-03-08T12:5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0D97" w14:textId="77777777" w:rsidR="003107BC" w:rsidRPr="00440509" w:rsidRDefault="003107BC" w:rsidP="009E119A">
            <w:pPr>
              <w:pStyle w:val="TAC"/>
              <w:rPr>
                <w:ins w:id="214" w:author="Vasenkari, Petri J. (Nokia - FI/Espoo)" w:date="2021-03-08T12:5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26BC" w14:textId="77777777" w:rsidR="003107BC" w:rsidRPr="00440509" w:rsidRDefault="003107BC" w:rsidP="009E119A">
            <w:pPr>
              <w:pStyle w:val="TAC"/>
              <w:rPr>
                <w:ins w:id="215" w:author="Vasenkari, Petri J. (Nokia - FI/Espoo)" w:date="2021-03-08T12:5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BBB7" w14:textId="77777777" w:rsidR="003107BC" w:rsidRPr="00440509" w:rsidRDefault="003107BC" w:rsidP="009E119A">
            <w:pPr>
              <w:pStyle w:val="TAC"/>
              <w:rPr>
                <w:ins w:id="216" w:author="Vasenkari, Petri J. (Nokia - FI/Espoo)" w:date="2021-03-08T12:51:00Z"/>
                <w:szCs w:val="18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5FE8C" w14:textId="77777777" w:rsidR="003107BC" w:rsidRPr="00621714" w:rsidRDefault="003107BC" w:rsidP="009E119A">
            <w:pPr>
              <w:keepNext/>
              <w:keepLines/>
              <w:jc w:val="center"/>
              <w:rPr>
                <w:ins w:id="217" w:author="Vasenkari, Petri J. (Nokia - FI/Espoo)" w:date="2021-03-08T12:5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3107BC" w:rsidRPr="00621714" w14:paraId="758B843C" w14:textId="77777777" w:rsidTr="009E119A">
        <w:tblPrEx>
          <w:tblW w:w="102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8" w:author="Vasenkari, Petri J. (Nokia - FI/Espoo)" w:date="2021-03-08T12:34:00Z">
            <w:tblPrEx>
              <w:tblW w:w="102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49"/>
          <w:jc w:val="center"/>
          <w:ins w:id="219" w:author="Vasenkari, Petri J. (Nokia - FI/Espoo)" w:date="2021-03-08T12:51:00Z"/>
          <w:trPrChange w:id="220" w:author="Vasenkari, Petri J. (Nokia - FI/Espoo)" w:date="2021-03-08T12:34:00Z">
            <w:trPr>
              <w:trHeight w:val="149"/>
              <w:jc w:val="center"/>
            </w:trPr>
          </w:trPrChange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1" w:author="Vasenkari, Petri J. (Nokia - FI/Espoo)" w:date="2021-03-08T12:34:00Z">
              <w:tcPr>
                <w:tcW w:w="87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DF962F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222" w:author="Vasenkari, Petri J. (Nokia - FI/Espoo)" w:date="2021-03-08T12:5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3" w:author="Vasenkari, Petri J. (Nokia - FI/Espoo)" w:date="2021-03-08T12:34:00Z">
              <w:tcPr>
                <w:tcW w:w="56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9151FC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224" w:author="Vasenkari, Petri J. (Nokia - FI/Espoo)" w:date="2021-03-08T12:5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25" w:author="Vasenkari, Petri J. (Nokia - FI/Espoo)" w:date="2021-03-08T12:34:00Z">
              <w:tcPr>
                <w:tcW w:w="73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02D9E8" w14:textId="77777777" w:rsidR="003107BC" w:rsidRPr="001C75B7" w:rsidRDefault="003107BC" w:rsidP="009E119A">
            <w:pPr>
              <w:keepNext/>
              <w:keepLines/>
              <w:spacing w:after="0"/>
              <w:jc w:val="center"/>
              <w:rPr>
                <w:ins w:id="226" w:author="Vasenkari, Petri J. (Nokia - FI/Espoo)" w:date="2021-03-08T12:51:00Z"/>
                <w:rFonts w:ascii="Arial" w:eastAsia="SimSun" w:hAnsi="Arial"/>
                <w:sz w:val="18"/>
                <w:szCs w:val="18"/>
                <w:lang w:eastAsia="zh-CN"/>
              </w:rPr>
            </w:pPr>
            <w:ins w:id="227" w:author="Vasenkari, Petri J. (Nokia - FI/Espoo)" w:date="2021-03-08T12:51:00Z">
              <w:r>
                <w:rPr>
                  <w:rFonts w:ascii="Arial" w:hAnsi="Arial" w:cs="Arial"/>
                  <w:sz w:val="18"/>
                  <w:szCs w:val="18"/>
                </w:rPr>
                <w:t>n71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6E7D50" w14:textId="77777777" w:rsidR="003107BC" w:rsidRPr="00440509" w:rsidRDefault="003107BC" w:rsidP="009E119A">
            <w:pPr>
              <w:pStyle w:val="TAC"/>
              <w:rPr>
                <w:ins w:id="229" w:author="Vasenkari, Petri J. (Nokia - FI/Espoo)" w:date="2021-03-08T12:51:00Z"/>
                <w:szCs w:val="18"/>
              </w:rPr>
            </w:pPr>
            <w:ins w:id="230" w:author="Vasenkari, Petri J. (Nokia - FI/Espoo)" w:date="2021-03-08T12:5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CA2C58" w14:textId="77777777" w:rsidR="003107BC" w:rsidRPr="00440509" w:rsidRDefault="003107BC" w:rsidP="009E119A">
            <w:pPr>
              <w:pStyle w:val="TAC"/>
              <w:rPr>
                <w:ins w:id="232" w:author="Vasenkari, Petri J. (Nokia - FI/Espoo)" w:date="2021-03-08T12:51:00Z"/>
                <w:szCs w:val="18"/>
              </w:rPr>
            </w:pPr>
            <w:ins w:id="233" w:author="Vasenkari, Petri J. (Nokia - FI/Espoo)" w:date="2021-03-08T12:5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141458" w14:textId="77777777" w:rsidR="003107BC" w:rsidRPr="00440509" w:rsidRDefault="003107BC" w:rsidP="009E119A">
            <w:pPr>
              <w:pStyle w:val="TAC"/>
              <w:rPr>
                <w:ins w:id="235" w:author="Vasenkari, Petri J. (Nokia - FI/Espoo)" w:date="2021-03-08T12:51:00Z"/>
                <w:szCs w:val="18"/>
              </w:rPr>
            </w:pPr>
            <w:ins w:id="236" w:author="Vasenkari, Petri J. (Nokia - FI/Espoo)" w:date="2021-03-08T12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5D4EC7" w14:textId="77777777" w:rsidR="003107BC" w:rsidRPr="00440509" w:rsidRDefault="003107BC" w:rsidP="009E119A">
            <w:pPr>
              <w:pStyle w:val="TAC"/>
              <w:rPr>
                <w:ins w:id="238" w:author="Vasenkari, Petri J. (Nokia - FI/Espoo)" w:date="2021-03-08T12:51:00Z"/>
                <w:szCs w:val="18"/>
              </w:rPr>
            </w:pPr>
            <w:ins w:id="239" w:author="Vasenkari, Petri J. (Nokia - FI/Espoo)" w:date="2021-03-08T12:5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A42E31" w14:textId="77777777" w:rsidR="003107BC" w:rsidRPr="00440509" w:rsidRDefault="003107BC" w:rsidP="009E119A">
            <w:pPr>
              <w:pStyle w:val="TAC"/>
              <w:rPr>
                <w:ins w:id="241" w:author="Vasenkari, Petri J. (Nokia - FI/Espoo)" w:date="2021-03-08T12:5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8CD80D" w14:textId="77777777" w:rsidR="003107BC" w:rsidRPr="00440509" w:rsidRDefault="003107BC" w:rsidP="009E119A">
            <w:pPr>
              <w:pStyle w:val="TAC"/>
              <w:rPr>
                <w:ins w:id="243" w:author="Vasenkari, Petri J. (Nokia - FI/Espoo)" w:date="2021-03-08T12:5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496B27" w14:textId="77777777" w:rsidR="003107BC" w:rsidRPr="00440509" w:rsidRDefault="003107BC" w:rsidP="009E119A">
            <w:pPr>
              <w:pStyle w:val="TAC"/>
              <w:rPr>
                <w:ins w:id="245" w:author="Vasenkari, Petri J. (Nokia - FI/Espoo)" w:date="2021-03-08T12:5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A07761" w14:textId="77777777" w:rsidR="003107BC" w:rsidRPr="00440509" w:rsidRDefault="003107BC" w:rsidP="009E119A">
            <w:pPr>
              <w:pStyle w:val="TAC"/>
              <w:rPr>
                <w:ins w:id="247" w:author="Vasenkari, Petri J. (Nokia - FI/Espoo)" w:date="2021-03-08T12:5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10B7A0" w14:textId="77777777" w:rsidR="003107BC" w:rsidRPr="00440509" w:rsidRDefault="003107BC" w:rsidP="009E119A">
            <w:pPr>
              <w:pStyle w:val="TAC"/>
              <w:rPr>
                <w:ins w:id="249" w:author="Vasenkari, Petri J. (Nokia - FI/Espoo)" w:date="2021-03-08T12:5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16AD7" w14:textId="77777777" w:rsidR="003107BC" w:rsidRPr="00440509" w:rsidRDefault="003107BC" w:rsidP="009E119A">
            <w:pPr>
              <w:pStyle w:val="TAC"/>
              <w:rPr>
                <w:ins w:id="251" w:author="Vasenkari, Petri J. (Nokia - FI/Espoo)" w:date="2021-03-08T12:5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4C7B5E" w14:textId="77777777" w:rsidR="003107BC" w:rsidRPr="00440509" w:rsidRDefault="003107BC" w:rsidP="009E119A">
            <w:pPr>
              <w:pStyle w:val="TAC"/>
              <w:rPr>
                <w:ins w:id="253" w:author="Vasenkari, Petri J. (Nokia - FI/Espoo)" w:date="2021-03-08T12:5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25A702" w14:textId="77777777" w:rsidR="003107BC" w:rsidRPr="00440509" w:rsidRDefault="003107BC" w:rsidP="009E119A">
            <w:pPr>
              <w:pStyle w:val="TAC"/>
              <w:rPr>
                <w:ins w:id="255" w:author="Vasenkari, Petri J. (Nokia - FI/Espoo)" w:date="2021-03-08T12:5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4B3BF" w14:textId="77777777" w:rsidR="003107BC" w:rsidRPr="00440509" w:rsidRDefault="003107BC" w:rsidP="009E119A">
            <w:pPr>
              <w:pStyle w:val="TAC"/>
              <w:rPr>
                <w:ins w:id="257" w:author="Vasenkari, Petri J. (Nokia - FI/Espoo)" w:date="2021-03-08T12:51:00Z"/>
                <w:szCs w:val="18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8" w:author="Vasenkari, Petri J. (Nokia - FI/Espoo)" w:date="2021-03-08T12:34:00Z">
              <w:tcPr>
                <w:tcW w:w="81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F06CD1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259" w:author="Vasenkari, Petri J. (Nokia - FI/Espoo)" w:date="2021-03-08T12:5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3107BC" w:rsidRPr="00621714" w14:paraId="078E53D4" w14:textId="77777777" w:rsidTr="009E119A">
        <w:trPr>
          <w:trHeight w:val="149"/>
          <w:jc w:val="center"/>
          <w:ins w:id="260" w:author="Vasenkari, Petri J. (Nokia - FI/Espoo)" w:date="2021-03-08T12:51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CEACF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261" w:author="Vasenkari, Petri J. (Nokia - FI/Espoo)" w:date="2021-03-08T12:5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8C829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262" w:author="Vasenkari, Petri J. (Nokia - FI/Espoo)" w:date="2021-03-08T12:5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3B93E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263" w:author="Vasenkari, Petri J. (Nokia - FI/Espoo)" w:date="2021-03-08T12:51:00Z"/>
                <w:rFonts w:ascii="Arial" w:eastAsia="MS Mincho" w:hAnsi="Arial"/>
                <w:sz w:val="18"/>
                <w:szCs w:val="18"/>
                <w:lang w:eastAsia="zh-CN"/>
              </w:rPr>
            </w:pPr>
            <w:ins w:id="264" w:author="Vasenkari, Petri J. (Nokia - FI/Espoo)" w:date="2021-03-08T12:5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4C2D" w14:textId="77777777" w:rsidR="003107BC" w:rsidRPr="00440509" w:rsidRDefault="003107BC" w:rsidP="009E119A">
            <w:pPr>
              <w:pStyle w:val="TAC"/>
              <w:rPr>
                <w:ins w:id="265" w:author="Vasenkari, Petri J. (Nokia - FI/Espoo)" w:date="2021-03-08T12:5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2D38" w14:textId="77777777" w:rsidR="003107BC" w:rsidRPr="00440509" w:rsidRDefault="003107BC" w:rsidP="009E119A">
            <w:pPr>
              <w:pStyle w:val="TAC"/>
              <w:rPr>
                <w:ins w:id="266" w:author="Vasenkari, Petri J. (Nokia - FI/Espoo)" w:date="2021-03-08T12:51:00Z"/>
                <w:szCs w:val="18"/>
              </w:rPr>
            </w:pPr>
            <w:ins w:id="267" w:author="Vasenkari, Petri J. (Nokia - FI/Espoo)" w:date="2021-03-08T12:5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9323" w14:textId="77777777" w:rsidR="003107BC" w:rsidRPr="00440509" w:rsidRDefault="003107BC" w:rsidP="009E119A">
            <w:pPr>
              <w:pStyle w:val="TAC"/>
              <w:rPr>
                <w:ins w:id="268" w:author="Vasenkari, Petri J. (Nokia - FI/Espoo)" w:date="2021-03-08T12:51:00Z"/>
                <w:szCs w:val="18"/>
              </w:rPr>
            </w:pPr>
            <w:ins w:id="269" w:author="Vasenkari, Petri J. (Nokia - FI/Espoo)" w:date="2021-03-08T12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7EBA" w14:textId="77777777" w:rsidR="003107BC" w:rsidRPr="00440509" w:rsidRDefault="003107BC" w:rsidP="009E119A">
            <w:pPr>
              <w:pStyle w:val="TAC"/>
              <w:rPr>
                <w:ins w:id="270" w:author="Vasenkari, Petri J. (Nokia - FI/Espoo)" w:date="2021-03-08T12:51:00Z"/>
                <w:szCs w:val="18"/>
              </w:rPr>
            </w:pPr>
            <w:ins w:id="271" w:author="Vasenkari, Petri J. (Nokia - FI/Espoo)" w:date="2021-03-08T12:5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9DAE" w14:textId="77777777" w:rsidR="003107BC" w:rsidRPr="00440509" w:rsidRDefault="003107BC" w:rsidP="009E119A">
            <w:pPr>
              <w:pStyle w:val="TAC"/>
              <w:rPr>
                <w:ins w:id="272" w:author="Vasenkari, Petri J. (Nokia - FI/Espoo)" w:date="2021-03-08T12:51:00Z"/>
                <w:szCs w:val="18"/>
              </w:rPr>
            </w:pPr>
            <w:ins w:id="273" w:author="Vasenkari, Petri J. (Nokia - FI/Espoo)" w:date="2021-03-08T12:5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FCA4" w14:textId="77777777" w:rsidR="003107BC" w:rsidRPr="00440509" w:rsidRDefault="003107BC" w:rsidP="009E119A">
            <w:pPr>
              <w:pStyle w:val="TAC"/>
              <w:rPr>
                <w:ins w:id="274" w:author="Vasenkari, Petri J. (Nokia - FI/Espoo)" w:date="2021-03-08T12:51:00Z"/>
                <w:szCs w:val="18"/>
              </w:rPr>
            </w:pPr>
            <w:ins w:id="275" w:author="Vasenkari, Petri J. (Nokia - FI/Espoo)" w:date="2021-03-08T12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1705" w14:textId="77777777" w:rsidR="003107BC" w:rsidRPr="00440509" w:rsidRDefault="003107BC" w:rsidP="009E119A">
            <w:pPr>
              <w:pStyle w:val="TAC"/>
              <w:rPr>
                <w:ins w:id="276" w:author="Vasenkari, Petri J. (Nokia - FI/Espoo)" w:date="2021-03-08T12:51:00Z"/>
                <w:szCs w:val="18"/>
              </w:rPr>
            </w:pPr>
            <w:ins w:id="277" w:author="Vasenkari, Petri J. (Nokia - FI/Espoo)" w:date="2021-03-08T12:5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BC9D" w14:textId="77777777" w:rsidR="003107BC" w:rsidRPr="00440509" w:rsidRDefault="003107BC" w:rsidP="009E119A">
            <w:pPr>
              <w:pStyle w:val="TAC"/>
              <w:rPr>
                <w:ins w:id="278" w:author="Vasenkari, Petri J. (Nokia - FI/Espoo)" w:date="2021-03-08T12:51:00Z"/>
                <w:szCs w:val="18"/>
              </w:rPr>
            </w:pPr>
            <w:ins w:id="279" w:author="Vasenkari, Petri J. (Nokia - FI/Espoo)" w:date="2021-03-08T12:51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8372" w14:textId="77777777" w:rsidR="003107BC" w:rsidRPr="00440509" w:rsidRDefault="003107BC" w:rsidP="009E119A">
            <w:pPr>
              <w:pStyle w:val="TAC"/>
              <w:rPr>
                <w:ins w:id="280" w:author="Vasenkari, Petri J. (Nokia - FI/Espoo)" w:date="2021-03-08T12:51:00Z"/>
                <w:szCs w:val="18"/>
              </w:rPr>
            </w:pPr>
            <w:ins w:id="281" w:author="Vasenkari, Petri J. (Nokia - FI/Espoo)" w:date="2021-03-08T12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5211" w14:textId="77777777" w:rsidR="003107BC" w:rsidRPr="00440509" w:rsidRDefault="003107BC" w:rsidP="009E119A">
            <w:pPr>
              <w:pStyle w:val="TAC"/>
              <w:rPr>
                <w:ins w:id="282" w:author="Vasenkari, Petri J. (Nokia - FI/Espoo)" w:date="2021-03-08T12:51:00Z"/>
                <w:szCs w:val="18"/>
              </w:rPr>
            </w:pPr>
            <w:ins w:id="283" w:author="Vasenkari, Petri J. (Nokia - FI/Espoo)" w:date="2021-03-08T12:51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F95E" w14:textId="77777777" w:rsidR="003107BC" w:rsidRPr="00440509" w:rsidRDefault="003107BC" w:rsidP="009E119A">
            <w:pPr>
              <w:pStyle w:val="TAC"/>
              <w:rPr>
                <w:ins w:id="284" w:author="Vasenkari, Petri J. (Nokia - FI/Espoo)" w:date="2021-03-08T12:51:00Z"/>
                <w:szCs w:val="18"/>
              </w:rPr>
            </w:pPr>
            <w:ins w:id="285" w:author="Vasenkari, Petri J. (Nokia - FI/Espoo)" w:date="2021-03-08T12:51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7373" w14:textId="77777777" w:rsidR="003107BC" w:rsidRPr="00621714" w:rsidRDefault="003107BC" w:rsidP="009E119A">
            <w:pPr>
              <w:pStyle w:val="TAC"/>
              <w:rPr>
                <w:ins w:id="286" w:author="Vasenkari, Petri J. (Nokia - FI/Espoo)" w:date="2021-03-08T12:51:00Z"/>
                <w:szCs w:val="18"/>
              </w:rPr>
            </w:pPr>
            <w:ins w:id="287" w:author="Vasenkari, Petri J. (Nokia - FI/Espoo)" w:date="2021-03-08T12:51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D69E" w14:textId="77777777" w:rsidR="003107BC" w:rsidRPr="00621714" w:rsidRDefault="003107BC" w:rsidP="009E119A">
            <w:pPr>
              <w:pStyle w:val="TAC"/>
              <w:rPr>
                <w:ins w:id="288" w:author="Vasenkari, Petri J. (Nokia - FI/Espoo)" w:date="2021-03-08T12:51:00Z"/>
                <w:szCs w:val="18"/>
              </w:rPr>
            </w:pPr>
            <w:ins w:id="289" w:author="Vasenkari, Petri J. (Nokia - FI/Espoo)" w:date="2021-03-08T12:51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D756B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290" w:author="Vasenkari, Petri J. (Nokia - FI/Espoo)" w:date="2021-03-08T12:5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7A32AA34" w14:textId="77777777" w:rsidR="003107BC" w:rsidRPr="00621714" w:rsidRDefault="003107BC" w:rsidP="003107BC">
      <w:pPr>
        <w:rPr>
          <w:ins w:id="291" w:author="Vasenkari, Petri J. (Nokia - FI/Espoo)" w:date="2021-03-08T12:51:00Z"/>
          <w:lang w:eastAsia="ko-KR"/>
        </w:rPr>
      </w:pPr>
    </w:p>
    <w:p w14:paraId="04B883F5" w14:textId="77777777" w:rsidR="003107BC" w:rsidRPr="00621714" w:rsidRDefault="003107BC" w:rsidP="003107BC">
      <w:pPr>
        <w:keepLines/>
        <w:ind w:left="1135" w:hanging="851"/>
        <w:rPr>
          <w:ins w:id="292" w:author="Vasenkari, Petri J. (Nokia - FI/Espoo)" w:date="2021-03-08T12:51:00Z"/>
          <w:lang w:eastAsia="zh-CN"/>
        </w:rPr>
      </w:pPr>
      <w:ins w:id="293" w:author="Vasenkari, Petri J. (Nokia - FI/Espoo)" w:date="2021-03-08T12:51:00Z">
        <w:r w:rsidRPr="00621714">
          <w:rPr>
            <w:lang w:eastAsia="ja-JP"/>
          </w:rPr>
          <w:t xml:space="preserve">NOTE: </w:t>
        </w:r>
        <w:r w:rsidRPr="00621714">
          <w:rPr>
            <w:lang w:eastAsia="ja-JP"/>
          </w:rPr>
          <w:tab/>
          <w:t xml:space="preserve">For the UE that signals support of any bandwidth combination set for carrier aggregation, the UE </w:t>
        </w:r>
        <w:r w:rsidRPr="006D280F">
          <w:rPr>
            <w:lang w:eastAsia="ja-JP"/>
          </w:rPr>
          <w:t>shall</w:t>
        </w:r>
        <w:r w:rsidRPr="00621714">
          <w:rPr>
            <w:lang w:eastAsia="ja-JP"/>
          </w:rPr>
          <w:t xml:space="preserve"> support all single carrier bandwidths for the constituent bands as defined in </w:t>
        </w:r>
        <w:r w:rsidRPr="00621714">
          <w:rPr>
            <w:rFonts w:hint="eastAsia"/>
            <w:lang w:eastAsia="zh-CN"/>
          </w:rPr>
          <w:t>T</w:t>
        </w:r>
        <w:r w:rsidRPr="00621714">
          <w:rPr>
            <w:lang w:eastAsia="ja-JP"/>
          </w:rPr>
          <w:t>able 5.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>.</w:t>
        </w:r>
        <w:r w:rsidRPr="00621714">
          <w:rPr>
            <w:rFonts w:hint="eastAsia"/>
            <w:lang w:eastAsia="zh-CN"/>
          </w:rPr>
          <w:t>5</w:t>
        </w:r>
        <w:r w:rsidRPr="00621714">
          <w:rPr>
            <w:lang w:eastAsia="ja-JP"/>
          </w:rPr>
          <w:t>-1 of</w:t>
        </w:r>
        <w:r>
          <w:rPr>
            <w:lang w:eastAsia="ja-JP"/>
          </w:rPr>
          <w:t xml:space="preserve"> </w:t>
        </w:r>
        <w:r w:rsidRPr="00621714">
          <w:rPr>
            <w:lang w:eastAsia="ja-JP"/>
          </w:rPr>
          <w:t>TS 3</w:t>
        </w:r>
        <w:r w:rsidRPr="00621714">
          <w:rPr>
            <w:rFonts w:hint="eastAsia"/>
            <w:lang w:eastAsia="zh-CN"/>
          </w:rPr>
          <w:t>8</w:t>
        </w:r>
        <w:r w:rsidRPr="00621714">
          <w:rPr>
            <w:lang w:eastAsia="ja-JP"/>
          </w:rPr>
          <w:t>.101</w:t>
        </w:r>
        <w:r w:rsidRPr="00621714">
          <w:rPr>
            <w:rFonts w:hint="eastAsia"/>
            <w:lang w:eastAsia="zh-CN"/>
          </w:rPr>
          <w:t>-1</w:t>
        </w:r>
        <w:r w:rsidRPr="00621714">
          <w:rPr>
            <w:lang w:eastAsia="ja-JP"/>
          </w:rPr>
          <w:t xml:space="preserve"> [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 xml:space="preserve">] </w:t>
        </w:r>
        <w:r w:rsidRPr="00621714">
          <w:rPr>
            <w:rFonts w:hint="eastAsia"/>
            <w:lang w:eastAsia="zh-CN"/>
          </w:rPr>
          <w:t xml:space="preserve">and in Table 5.3.5-1 of TS 38.101-2 </w:t>
        </w:r>
        <w:r w:rsidRPr="00621714">
          <w:rPr>
            <w:lang w:eastAsia="ja-JP"/>
          </w:rPr>
          <w:t>when operating in single carrier mode.</w:t>
        </w:r>
      </w:ins>
    </w:p>
    <w:p w14:paraId="35AAF33F" w14:textId="77777777" w:rsidR="003107BC" w:rsidRPr="00621714" w:rsidRDefault="003107BC" w:rsidP="003107BC">
      <w:pPr>
        <w:pStyle w:val="Heading3"/>
        <w:rPr>
          <w:ins w:id="294" w:author="Vasenkari, Petri J. (Nokia - FI/Espoo)" w:date="2021-03-08T12:51:00Z"/>
        </w:rPr>
      </w:pPr>
      <w:bookmarkStart w:id="295" w:name="_Toc25838674"/>
      <w:bookmarkStart w:id="296" w:name="_Toc47371075"/>
      <w:bookmarkStart w:id="297" w:name="_Toc49441245"/>
      <w:bookmarkStart w:id="298" w:name="_Toc49441292"/>
      <w:ins w:id="299" w:author="Vasenkari, Petri J. (Nokia - FI/Espoo)" w:date="2021-03-08T12:51:00Z">
        <w:r>
          <w:t>5.x</w:t>
        </w:r>
        <w:r w:rsidRPr="00621714">
          <w:t>.</w:t>
        </w:r>
        <w:r>
          <w:t>3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  <w:bookmarkEnd w:id="295"/>
        <w:bookmarkEnd w:id="296"/>
        <w:bookmarkEnd w:id="297"/>
        <w:bookmarkEnd w:id="298"/>
      </w:ins>
    </w:p>
    <w:p w14:paraId="7A4275ED" w14:textId="77777777" w:rsidR="003107BC" w:rsidRPr="00621714" w:rsidRDefault="003107BC" w:rsidP="003107BC">
      <w:pPr>
        <w:rPr>
          <w:ins w:id="300" w:author="Vasenkari, Petri J. (Nokia - FI/Espoo)" w:date="2021-03-08T12:51:00Z"/>
          <w:lang w:eastAsia="zh-CN"/>
        </w:rPr>
      </w:pPr>
      <w:ins w:id="301" w:author="Vasenkari, Petri J. (Nokia - FI/Espoo)" w:date="2021-03-08T12:51:00Z">
        <w:r>
          <w:rPr>
            <w:color w:val="000000"/>
          </w:rPr>
          <w:t xml:space="preserve">For </w:t>
        </w:r>
        <w:r>
          <w:rPr>
            <w:color w:val="000000"/>
            <w:lang w:eastAsia="zh-CN"/>
          </w:rPr>
          <w:t xml:space="preserve">CA_n25-n66-n71-n77 following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>
          <w:t xml:space="preserve"> values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are </w:t>
        </w:r>
        <w:r>
          <w:rPr>
            <w:rFonts w:hint="eastAsia"/>
            <w:lang w:eastAsia="zh-CN"/>
          </w:rPr>
          <w:t xml:space="preserve">specified </w:t>
        </w:r>
        <w:r>
          <w:rPr>
            <w:lang w:eastAsia="zh-CN"/>
          </w:rPr>
          <w:t xml:space="preserve">based on  </w:t>
        </w:r>
        <w:r w:rsidRPr="004B5D66">
          <w:rPr>
            <w:lang w:eastAsia="zh-CN"/>
          </w:rPr>
          <w:t>CA_n25-n</w:t>
        </w:r>
        <w:r>
          <w:rPr>
            <w:lang w:eastAsia="zh-CN"/>
          </w:rPr>
          <w:t>66</w:t>
        </w:r>
        <w:r w:rsidRPr="004B5D66">
          <w:rPr>
            <w:lang w:eastAsia="zh-CN"/>
          </w:rPr>
          <w:t>-n71</w:t>
        </w:r>
        <w:r>
          <w:rPr>
            <w:lang w:eastAsia="zh-CN"/>
          </w:rPr>
          <w:t>.</w:t>
        </w:r>
      </w:ins>
    </w:p>
    <w:p w14:paraId="62B2EE38" w14:textId="77777777" w:rsidR="003107BC" w:rsidRPr="00621714" w:rsidRDefault="003107BC" w:rsidP="003107BC">
      <w:pPr>
        <w:pStyle w:val="TH"/>
        <w:rPr>
          <w:ins w:id="302" w:author="Vasenkari, Petri J. (Nokia - FI/Espoo)" w:date="2021-03-08T12:51:00Z"/>
          <w:lang w:eastAsia="zh-CN"/>
        </w:rPr>
      </w:pPr>
      <w:ins w:id="303" w:author="Vasenkari, Petri J. (Nokia - FI/Espoo)" w:date="2021-03-08T12:51:00Z">
        <w:r w:rsidRPr="00621714">
          <w:lastRenderedPageBreak/>
          <w:t xml:space="preserve">Table </w:t>
        </w:r>
        <w:r>
          <w:t>5.x</w:t>
        </w:r>
        <w:r w:rsidRPr="00621714">
          <w:t>.</w:t>
        </w:r>
        <w:r>
          <w:t>3</w:t>
        </w:r>
        <w:r w:rsidRPr="00621714">
          <w:rPr>
            <w:rFonts w:hint="eastAsia"/>
          </w:rPr>
          <w:t>-</w:t>
        </w:r>
        <w:r w:rsidRPr="00621714">
          <w:t>1: ΔTIB,c</w:t>
        </w:r>
        <w:r w:rsidRPr="00621714">
          <w:rPr>
            <w:rFonts w:hint="eastAsia"/>
          </w:rPr>
          <w:t xml:space="preserve"> for </w:t>
        </w:r>
        <w:r>
          <w:t>4</w:t>
        </w:r>
        <w:r w:rsidRPr="00621714"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107BC" w:rsidRPr="00621714" w14:paraId="4D86D01D" w14:textId="77777777" w:rsidTr="009E119A">
        <w:trPr>
          <w:tblHeader/>
          <w:jc w:val="center"/>
          <w:ins w:id="304" w:author="Vasenkari, Petri J. (Nokia - FI/Espoo)" w:date="2021-03-08T12:5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D48E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305" w:author="Vasenkari, Petri J. (Nokia - FI/Espoo)" w:date="2021-03-08T12:51:00Z"/>
                <w:rFonts w:ascii="Arial" w:hAnsi="Arial"/>
                <w:b/>
                <w:sz w:val="18"/>
                <w:lang w:eastAsia="ja-JP"/>
              </w:rPr>
            </w:pPr>
            <w:ins w:id="306" w:author="Vasenkari, Petri J. (Nokia - FI/Espoo)" w:date="2021-03-08T12:51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08E1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307" w:author="Vasenkari, Petri J. (Nokia - FI/Espoo)" w:date="2021-03-08T12:51:00Z"/>
                <w:rFonts w:ascii="Arial" w:hAnsi="Arial"/>
                <w:b/>
                <w:sz w:val="18"/>
                <w:lang w:eastAsia="zh-CN"/>
              </w:rPr>
            </w:pPr>
            <w:ins w:id="308" w:author="Vasenkari, Petri J. (Nokia - FI/Espoo)" w:date="2021-03-08T12:51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698C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309" w:author="Vasenkari, Petri J. (Nokia - FI/Espoo)" w:date="2021-03-08T12:51:00Z"/>
                <w:rFonts w:ascii="Arial" w:hAnsi="Arial"/>
                <w:b/>
                <w:sz w:val="18"/>
                <w:lang w:eastAsia="ja-JP"/>
              </w:rPr>
            </w:pPr>
            <w:ins w:id="310" w:author="Vasenkari, Petri J. (Nokia - FI/Espoo)" w:date="2021-03-08T12:51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ΔTIB,c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[dB]</w:t>
              </w:r>
            </w:ins>
          </w:p>
        </w:tc>
      </w:tr>
      <w:tr w:rsidR="003107BC" w:rsidRPr="00621714" w14:paraId="332A450B" w14:textId="77777777" w:rsidTr="009E119A">
        <w:trPr>
          <w:tblHeader/>
          <w:jc w:val="center"/>
          <w:ins w:id="311" w:author="Vasenkari, Petri J. (Nokia - FI/Espoo)" w:date="2021-03-08T12:5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AC17A" w14:textId="77777777" w:rsidR="003107BC" w:rsidRPr="009A3B13" w:rsidRDefault="003107BC" w:rsidP="009E119A">
            <w:pPr>
              <w:pStyle w:val="TAC"/>
              <w:rPr>
                <w:ins w:id="312" w:author="Vasenkari, Petri J. (Nokia - FI/Espoo)" w:date="2021-03-08T12:51:00Z"/>
                <w:rFonts w:eastAsia="SimSun"/>
                <w:b/>
                <w:lang w:eastAsia="zh-CN"/>
              </w:rPr>
            </w:pPr>
            <w:ins w:id="313" w:author="Vasenkari, Petri J. (Nokia - FI/Espoo)" w:date="2021-03-08T12:51:00Z">
              <w:r>
                <w:rPr>
                  <w:rFonts w:eastAsia="MS Mincho"/>
                  <w:lang w:eastAsia="zh-CN"/>
                </w:rPr>
                <w:t>CA_n25-n66-n71-n77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301A" w14:textId="77777777" w:rsidR="003107BC" w:rsidRPr="001C75B7" w:rsidRDefault="003107BC" w:rsidP="009E119A">
            <w:pPr>
              <w:pStyle w:val="TAC"/>
              <w:rPr>
                <w:ins w:id="314" w:author="Vasenkari, Petri J. (Nokia - FI/Espoo)" w:date="2021-03-08T12:51:00Z"/>
                <w:rFonts w:eastAsia="SimSun"/>
                <w:b/>
                <w:lang w:eastAsia="zh-CN"/>
              </w:rPr>
            </w:pPr>
            <w:ins w:id="315" w:author="Vasenkari, Petri J. (Nokia - FI/Espoo)" w:date="2021-03-08T12:51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138F" w14:textId="77777777" w:rsidR="003107BC" w:rsidRPr="00621714" w:rsidRDefault="003107BC" w:rsidP="009E119A">
            <w:pPr>
              <w:pStyle w:val="TAC"/>
              <w:rPr>
                <w:ins w:id="316" w:author="Vasenkari, Petri J. (Nokia - FI/Espoo)" w:date="2021-03-08T12:51:00Z"/>
                <w:b/>
                <w:lang w:eastAsia="ja-JP"/>
              </w:rPr>
            </w:pPr>
            <w:ins w:id="317" w:author="Vasenkari, Petri J. (Nokia - FI/Espoo)" w:date="2021-03-08T12:51:00Z">
              <w:r>
                <w:rPr>
                  <w:lang w:val="en-US" w:eastAsia="zh-CN"/>
                </w:rPr>
                <w:t>0.5</w:t>
              </w:r>
            </w:ins>
          </w:p>
        </w:tc>
      </w:tr>
      <w:tr w:rsidR="003107BC" w:rsidRPr="00621714" w14:paraId="3D776405" w14:textId="77777777" w:rsidTr="009E119A">
        <w:trPr>
          <w:tblHeader/>
          <w:jc w:val="center"/>
          <w:ins w:id="318" w:author="Vasenkari, Petri J. (Nokia - FI/Espoo)" w:date="2021-03-08T12:5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786A4" w14:textId="77777777" w:rsidR="003107BC" w:rsidRPr="00621714" w:rsidRDefault="003107BC" w:rsidP="009E119A">
            <w:pPr>
              <w:pStyle w:val="TAC"/>
              <w:rPr>
                <w:ins w:id="319" w:author="Vasenkari, Petri J. (Nokia - FI/Espoo)" w:date="2021-03-08T12:51:00Z"/>
                <w:b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4500" w14:textId="77777777" w:rsidR="003107BC" w:rsidRPr="001C75B7" w:rsidRDefault="003107BC" w:rsidP="009E119A">
            <w:pPr>
              <w:pStyle w:val="TAC"/>
              <w:rPr>
                <w:ins w:id="320" w:author="Vasenkari, Petri J. (Nokia - FI/Espoo)" w:date="2021-03-08T12:51:00Z"/>
                <w:rFonts w:eastAsia="SimSun"/>
                <w:b/>
                <w:lang w:eastAsia="zh-CN"/>
              </w:rPr>
            </w:pPr>
            <w:ins w:id="321" w:author="Vasenkari, Petri J. (Nokia - FI/Espoo)" w:date="2021-03-08T12:51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01EB" w14:textId="77777777" w:rsidR="003107BC" w:rsidRPr="00621714" w:rsidRDefault="003107BC" w:rsidP="009E119A">
            <w:pPr>
              <w:pStyle w:val="TAC"/>
              <w:rPr>
                <w:ins w:id="322" w:author="Vasenkari, Petri J. (Nokia - FI/Espoo)" w:date="2021-03-08T12:51:00Z"/>
                <w:b/>
                <w:lang w:eastAsia="ja-JP"/>
              </w:rPr>
            </w:pPr>
            <w:ins w:id="323" w:author="Vasenkari, Petri J. (Nokia - FI/Espoo)" w:date="2021-03-08T12:51:00Z">
              <w:r>
                <w:rPr>
                  <w:rFonts w:cs="Arial"/>
                </w:rPr>
                <w:t>0.5</w:t>
              </w:r>
            </w:ins>
          </w:p>
        </w:tc>
      </w:tr>
      <w:tr w:rsidR="003107BC" w:rsidRPr="00621714" w14:paraId="487A989A" w14:textId="77777777" w:rsidTr="009E119A">
        <w:trPr>
          <w:tblHeader/>
          <w:jc w:val="center"/>
          <w:ins w:id="324" w:author="Vasenkari, Petri J. (Nokia - FI/Espoo)" w:date="2021-03-08T12:5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4F0E1" w14:textId="77777777" w:rsidR="003107BC" w:rsidRPr="00621714" w:rsidRDefault="003107BC" w:rsidP="009E119A">
            <w:pPr>
              <w:pStyle w:val="TAC"/>
              <w:rPr>
                <w:ins w:id="325" w:author="Vasenkari, Petri J. (Nokia - FI/Espoo)" w:date="2021-03-08T12:51:00Z"/>
                <w:b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B224" w14:textId="77777777" w:rsidR="003107BC" w:rsidRPr="001C75B7" w:rsidRDefault="003107BC" w:rsidP="009E119A">
            <w:pPr>
              <w:pStyle w:val="TAC"/>
              <w:rPr>
                <w:ins w:id="326" w:author="Vasenkari, Petri J. (Nokia - FI/Espoo)" w:date="2021-03-08T12:51:00Z"/>
                <w:rFonts w:eastAsia="SimSun"/>
                <w:b/>
                <w:lang w:eastAsia="zh-CN"/>
              </w:rPr>
            </w:pPr>
            <w:ins w:id="327" w:author="Vasenkari, Petri J. (Nokia - FI/Espoo)" w:date="2021-03-08T12:51:00Z">
              <w:r>
                <w:rPr>
                  <w:lang w:eastAsia="zh-CN"/>
                </w:rPr>
                <w:t>n71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F713" w14:textId="77777777" w:rsidR="003107BC" w:rsidRPr="001B418B" w:rsidRDefault="003107BC" w:rsidP="009E119A">
            <w:pPr>
              <w:pStyle w:val="TAC"/>
              <w:rPr>
                <w:ins w:id="328" w:author="Vasenkari, Petri J. (Nokia - FI/Espoo)" w:date="2021-03-08T12:51:00Z"/>
              </w:rPr>
            </w:pPr>
            <w:ins w:id="329" w:author="Vasenkari, Petri J. (Nokia - FI/Espoo)" w:date="2021-03-08T12:51:00Z">
              <w:r>
                <w:t>0.6</w:t>
              </w:r>
            </w:ins>
          </w:p>
        </w:tc>
      </w:tr>
      <w:tr w:rsidR="003107BC" w:rsidRPr="00621714" w14:paraId="47DCE015" w14:textId="77777777" w:rsidTr="009E119A">
        <w:trPr>
          <w:tblHeader/>
          <w:jc w:val="center"/>
          <w:ins w:id="330" w:author="Vasenkari, Petri J. (Nokia - FI/Espoo)" w:date="2021-03-08T12:5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D19CC" w14:textId="77777777" w:rsidR="003107BC" w:rsidRPr="00621714" w:rsidRDefault="003107BC" w:rsidP="009E119A">
            <w:pPr>
              <w:pStyle w:val="TAC"/>
              <w:rPr>
                <w:ins w:id="331" w:author="Vasenkari, Petri J. (Nokia - FI/Espoo)" w:date="2021-03-08T12:51:00Z"/>
                <w:b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7663" w14:textId="77777777" w:rsidR="003107BC" w:rsidRPr="00621714" w:rsidRDefault="003107BC" w:rsidP="009E119A">
            <w:pPr>
              <w:pStyle w:val="TAC"/>
              <w:rPr>
                <w:ins w:id="332" w:author="Vasenkari, Petri J. (Nokia - FI/Espoo)" w:date="2021-03-08T12:51:00Z"/>
                <w:b/>
                <w:lang w:eastAsia="zh-CN"/>
              </w:rPr>
            </w:pPr>
            <w:ins w:id="333" w:author="Vasenkari, Petri J. (Nokia - FI/Espoo)" w:date="2021-03-08T12:51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6E30" w14:textId="77777777" w:rsidR="003107BC" w:rsidRPr="00621714" w:rsidRDefault="003107BC" w:rsidP="009E119A">
            <w:pPr>
              <w:pStyle w:val="TAC"/>
              <w:rPr>
                <w:ins w:id="334" w:author="Vasenkari, Petri J. (Nokia - FI/Espoo)" w:date="2021-03-08T12:51:00Z"/>
                <w:b/>
                <w:lang w:eastAsia="ja-JP"/>
              </w:rPr>
            </w:pPr>
            <w:ins w:id="335" w:author="Vasenkari, Petri J. (Nokia - FI/Espoo)" w:date="2021-03-08T12:51:00Z">
              <w:r>
                <w:rPr>
                  <w:lang w:val="fr-FR"/>
                </w:rPr>
                <w:t>0.8</w:t>
              </w:r>
            </w:ins>
          </w:p>
        </w:tc>
      </w:tr>
    </w:tbl>
    <w:p w14:paraId="7F8D6BC1" w14:textId="77777777" w:rsidR="003107BC" w:rsidRPr="00621714" w:rsidRDefault="003107BC" w:rsidP="003107BC">
      <w:pPr>
        <w:rPr>
          <w:ins w:id="336" w:author="Vasenkari, Petri J. (Nokia - FI/Espoo)" w:date="2021-03-08T12:51:00Z"/>
          <w:lang w:eastAsia="ja-JP"/>
        </w:rPr>
      </w:pPr>
    </w:p>
    <w:p w14:paraId="6F6BBB0E" w14:textId="77777777" w:rsidR="003107BC" w:rsidRPr="00621714" w:rsidRDefault="003107BC" w:rsidP="003107BC">
      <w:pPr>
        <w:pStyle w:val="TH"/>
        <w:rPr>
          <w:ins w:id="337" w:author="Vasenkari, Petri J. (Nokia - FI/Espoo)" w:date="2021-03-08T12:51:00Z"/>
          <w:lang w:eastAsia="zh-CN"/>
        </w:rPr>
      </w:pPr>
      <w:ins w:id="338" w:author="Vasenkari, Petri J. (Nokia - FI/Espoo)" w:date="2021-03-08T12:51:00Z">
        <w:r w:rsidRPr="00621714">
          <w:t xml:space="preserve">Table </w:t>
        </w:r>
        <w:r>
          <w:t>5.x</w:t>
        </w:r>
        <w:r w:rsidRPr="00621714">
          <w:t>.</w:t>
        </w:r>
        <w:r>
          <w:t>3</w:t>
        </w:r>
        <w:r w:rsidRPr="00621714">
          <w:t>-2: ΔRIB,c</w:t>
        </w:r>
        <w:r w:rsidRPr="00621714">
          <w:rPr>
            <w:rFonts w:hint="eastAsia"/>
          </w:rPr>
          <w:t xml:space="preserve"> for </w:t>
        </w:r>
        <w:r>
          <w:t>4</w:t>
        </w:r>
        <w:r w:rsidRPr="00621714"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107BC" w:rsidRPr="00621714" w14:paraId="774B5E0C" w14:textId="77777777" w:rsidTr="009E119A">
        <w:trPr>
          <w:tblHeader/>
          <w:jc w:val="center"/>
          <w:ins w:id="339" w:author="Vasenkari, Petri J. (Nokia - FI/Espoo)" w:date="2021-03-08T12:5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F050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340" w:author="Vasenkari, Petri J. (Nokia - FI/Espoo)" w:date="2021-03-08T12:51:00Z"/>
                <w:rFonts w:ascii="Arial" w:hAnsi="Arial"/>
                <w:b/>
                <w:sz w:val="18"/>
                <w:lang w:eastAsia="ja-JP"/>
              </w:rPr>
            </w:pPr>
            <w:ins w:id="341" w:author="Vasenkari, Petri J. (Nokia - FI/Espoo)" w:date="2021-03-08T12:51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FA04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342" w:author="Vasenkari, Petri J. (Nokia - FI/Espoo)" w:date="2021-03-08T12:51:00Z"/>
                <w:rFonts w:ascii="Arial" w:hAnsi="Arial"/>
                <w:b/>
                <w:sz w:val="18"/>
                <w:lang w:eastAsia="zh-CN"/>
              </w:rPr>
            </w:pPr>
            <w:ins w:id="343" w:author="Vasenkari, Petri J. (Nokia - FI/Espoo)" w:date="2021-03-08T12:51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33D6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344" w:author="Vasenkari, Petri J. (Nokia - FI/Espoo)" w:date="2021-03-08T12:51:00Z"/>
                <w:rFonts w:ascii="Arial" w:hAnsi="Arial"/>
                <w:b/>
                <w:sz w:val="18"/>
                <w:lang w:eastAsia="ja-JP"/>
              </w:rPr>
            </w:pPr>
            <w:ins w:id="345" w:author="Vasenkari, Petri J. (Nokia - FI/Espoo)" w:date="2021-03-08T12:51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ΔRIB,c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[dB]</w:t>
              </w:r>
            </w:ins>
          </w:p>
        </w:tc>
      </w:tr>
      <w:tr w:rsidR="003107BC" w:rsidRPr="00621714" w14:paraId="5D004A3C" w14:textId="77777777" w:rsidTr="009E119A">
        <w:trPr>
          <w:tblHeader/>
          <w:jc w:val="center"/>
          <w:ins w:id="346" w:author="Vasenkari, Petri J. (Nokia - FI/Espoo)" w:date="2021-03-08T12:5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3F33D" w14:textId="77777777" w:rsidR="003107BC" w:rsidRPr="001C75B7" w:rsidRDefault="003107BC" w:rsidP="009E119A">
            <w:pPr>
              <w:keepNext/>
              <w:keepLines/>
              <w:spacing w:after="0"/>
              <w:jc w:val="center"/>
              <w:rPr>
                <w:ins w:id="347" w:author="Vasenkari, Petri J. (Nokia - FI/Espoo)" w:date="2021-03-08T12:51:00Z"/>
                <w:rFonts w:ascii="Arial" w:eastAsia="SimSun" w:hAnsi="Arial"/>
                <w:b/>
                <w:sz w:val="18"/>
                <w:lang w:eastAsia="zh-CN"/>
              </w:rPr>
            </w:pPr>
            <w:ins w:id="348" w:author="Vasenkari, Petri J. (Nokia - FI/Espoo)" w:date="2021-03-08T12:51:00Z">
              <w:r>
                <w:rPr>
                  <w:rFonts w:ascii="Arial" w:eastAsia="MS Mincho" w:hAnsi="Arial"/>
                  <w:sz w:val="18"/>
                  <w:lang w:eastAsia="zh-CN"/>
                </w:rPr>
                <w:t>CA_n25-n66-n71-n77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2ED3" w14:textId="77777777" w:rsidR="003107BC" w:rsidRPr="001C75B7" w:rsidRDefault="003107BC" w:rsidP="009E119A">
            <w:pPr>
              <w:keepNext/>
              <w:keepLines/>
              <w:spacing w:after="0"/>
              <w:jc w:val="center"/>
              <w:rPr>
                <w:ins w:id="349" w:author="Vasenkari, Petri J. (Nokia - FI/Espoo)" w:date="2021-03-08T12:51:00Z"/>
                <w:rFonts w:ascii="Arial" w:eastAsia="SimSun" w:hAnsi="Arial"/>
                <w:b/>
                <w:sz w:val="18"/>
                <w:lang w:eastAsia="zh-CN"/>
              </w:rPr>
            </w:pPr>
            <w:ins w:id="350" w:author="Vasenkari, Petri J. (Nokia - FI/Espoo)" w:date="2021-03-08T12:51:00Z">
              <w:r>
                <w:rPr>
                  <w:rFonts w:ascii="Arial" w:hAnsi="Arial"/>
                  <w:sz w:val="18"/>
                  <w:lang w:eastAsia="zh-CN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08F5" w14:textId="77777777" w:rsidR="003107BC" w:rsidRPr="003107BC" w:rsidRDefault="003107BC" w:rsidP="009E119A">
            <w:pPr>
              <w:keepNext/>
              <w:keepLines/>
              <w:spacing w:after="0"/>
              <w:jc w:val="center"/>
              <w:rPr>
                <w:ins w:id="351" w:author="Vasenkari, Petri J. (Nokia - FI/Espoo)" w:date="2021-03-08T12:51:00Z"/>
                <w:rFonts w:ascii="Arial" w:hAnsi="Arial"/>
                <w:bCs/>
                <w:sz w:val="18"/>
                <w:lang w:eastAsia="ja-JP"/>
              </w:rPr>
            </w:pPr>
            <w:ins w:id="352" w:author="Vasenkari, Petri J. (Nokia - FI/Espoo)" w:date="2021-03-08T12:51:00Z">
              <w:r w:rsidRPr="003107BC">
                <w:rPr>
                  <w:rFonts w:ascii="Arial" w:hAnsi="Arial"/>
                  <w:bCs/>
                  <w:sz w:val="18"/>
                  <w:lang w:eastAsia="ja-JP"/>
                </w:rPr>
                <w:t>0.3</w:t>
              </w:r>
            </w:ins>
          </w:p>
        </w:tc>
      </w:tr>
      <w:tr w:rsidR="003107BC" w:rsidRPr="00621714" w14:paraId="529FE0CC" w14:textId="77777777" w:rsidTr="009E119A">
        <w:trPr>
          <w:tblHeader/>
          <w:jc w:val="center"/>
          <w:ins w:id="353" w:author="Vasenkari, Petri J. (Nokia - FI/Espoo)" w:date="2021-03-08T12:5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CD894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354" w:author="Vasenkari, Petri J. (Nokia - FI/Espoo)" w:date="2021-03-08T12:51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A9F1" w14:textId="77777777" w:rsidR="003107BC" w:rsidRPr="001C75B7" w:rsidRDefault="003107BC" w:rsidP="009E119A">
            <w:pPr>
              <w:keepNext/>
              <w:keepLines/>
              <w:spacing w:after="0"/>
              <w:jc w:val="center"/>
              <w:rPr>
                <w:ins w:id="355" w:author="Vasenkari, Petri J. (Nokia - FI/Espoo)" w:date="2021-03-08T12:51:00Z"/>
                <w:rFonts w:ascii="Arial" w:eastAsia="SimSun" w:hAnsi="Arial"/>
                <w:b/>
                <w:sz w:val="18"/>
                <w:lang w:eastAsia="zh-CN"/>
              </w:rPr>
            </w:pPr>
            <w:ins w:id="356" w:author="Vasenkari, Petri J. (Nokia - FI/Espoo)" w:date="2021-03-08T12:51:00Z">
              <w:r>
                <w:rPr>
                  <w:rFonts w:ascii="Arial" w:hAnsi="Arial"/>
                  <w:sz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5E9" w14:textId="77777777" w:rsidR="003107BC" w:rsidRPr="003107BC" w:rsidRDefault="003107BC" w:rsidP="009E119A">
            <w:pPr>
              <w:keepNext/>
              <w:keepLines/>
              <w:spacing w:after="0"/>
              <w:jc w:val="center"/>
              <w:rPr>
                <w:ins w:id="357" w:author="Vasenkari, Petri J. (Nokia - FI/Espoo)" w:date="2021-03-08T12:51:00Z"/>
                <w:rFonts w:ascii="Arial" w:hAnsi="Arial"/>
                <w:bCs/>
                <w:sz w:val="18"/>
                <w:lang w:eastAsia="ja-JP"/>
              </w:rPr>
            </w:pPr>
            <w:ins w:id="358" w:author="Vasenkari, Petri J. (Nokia - FI/Espoo)" w:date="2021-03-08T12:51:00Z">
              <w:r w:rsidRPr="003107BC">
                <w:rPr>
                  <w:rFonts w:ascii="Arial" w:hAnsi="Arial"/>
                  <w:bCs/>
                  <w:sz w:val="18"/>
                  <w:lang w:eastAsia="ja-JP"/>
                </w:rPr>
                <w:t>0.3</w:t>
              </w:r>
            </w:ins>
          </w:p>
        </w:tc>
      </w:tr>
      <w:tr w:rsidR="003107BC" w:rsidRPr="00621714" w14:paraId="5A1585B9" w14:textId="77777777" w:rsidTr="009E119A">
        <w:trPr>
          <w:tblHeader/>
          <w:jc w:val="center"/>
          <w:ins w:id="359" w:author="Vasenkari, Petri J. (Nokia - FI/Espoo)" w:date="2021-03-08T12:5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FD430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360" w:author="Vasenkari, Petri J. (Nokia - FI/Espoo)" w:date="2021-03-08T12:51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2CB8" w14:textId="77777777" w:rsidR="003107BC" w:rsidRPr="001C75B7" w:rsidRDefault="003107BC" w:rsidP="009E119A">
            <w:pPr>
              <w:keepNext/>
              <w:keepLines/>
              <w:spacing w:after="0"/>
              <w:jc w:val="center"/>
              <w:rPr>
                <w:ins w:id="361" w:author="Vasenkari, Petri J. (Nokia - FI/Espoo)" w:date="2021-03-08T12:51:00Z"/>
                <w:rFonts w:ascii="Arial" w:eastAsia="SimSun" w:hAnsi="Arial"/>
                <w:b/>
                <w:sz w:val="18"/>
                <w:lang w:eastAsia="zh-CN"/>
              </w:rPr>
            </w:pPr>
            <w:ins w:id="362" w:author="Vasenkari, Petri J. (Nokia - FI/Espoo)" w:date="2021-03-08T12:51:00Z">
              <w:r>
                <w:rPr>
                  <w:rFonts w:ascii="Arial" w:hAnsi="Arial"/>
                  <w:sz w:val="18"/>
                  <w:lang w:eastAsia="zh-CN"/>
                </w:rPr>
                <w:t>n71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95A5" w14:textId="77777777" w:rsidR="003107BC" w:rsidRPr="003107BC" w:rsidRDefault="003107BC" w:rsidP="009E119A">
            <w:pPr>
              <w:keepNext/>
              <w:keepLines/>
              <w:spacing w:after="0"/>
              <w:jc w:val="center"/>
              <w:rPr>
                <w:ins w:id="363" w:author="Vasenkari, Petri J. (Nokia - FI/Espoo)" w:date="2021-03-08T12:51:00Z"/>
                <w:rFonts w:ascii="Arial" w:hAnsi="Arial"/>
                <w:bCs/>
                <w:sz w:val="18"/>
                <w:lang w:eastAsia="ja-JP"/>
              </w:rPr>
            </w:pPr>
            <w:ins w:id="364" w:author="Vasenkari, Petri J. (Nokia - FI/Espoo)" w:date="2021-03-08T12:51:00Z">
              <w:r w:rsidRPr="003107BC">
                <w:rPr>
                  <w:rFonts w:ascii="Arial" w:hAnsi="Arial"/>
                  <w:bCs/>
                  <w:sz w:val="18"/>
                  <w:lang w:eastAsia="ja-JP"/>
                </w:rPr>
                <w:t>0.3</w:t>
              </w:r>
            </w:ins>
          </w:p>
        </w:tc>
      </w:tr>
      <w:tr w:rsidR="003107BC" w:rsidRPr="00621714" w14:paraId="62390A3F" w14:textId="77777777" w:rsidTr="009E119A">
        <w:trPr>
          <w:tblHeader/>
          <w:jc w:val="center"/>
          <w:ins w:id="365" w:author="Vasenkari, Petri J. (Nokia - FI/Espoo)" w:date="2021-03-08T12:5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7FF8C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366" w:author="Vasenkari, Petri J. (Nokia - FI/Espoo)" w:date="2021-03-08T12:51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6291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367" w:author="Vasenkari, Petri J. (Nokia - FI/Espoo)" w:date="2021-03-08T12:51:00Z"/>
                <w:rFonts w:ascii="Arial" w:hAnsi="Arial"/>
                <w:b/>
                <w:sz w:val="18"/>
                <w:lang w:eastAsia="zh-CN"/>
              </w:rPr>
            </w:pPr>
            <w:ins w:id="368" w:author="Vasenkari, Petri J. (Nokia - FI/Espoo)" w:date="2021-03-08T12:51:00Z">
              <w:r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</w:t>
              </w:r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442B" w14:textId="77777777" w:rsidR="003107BC" w:rsidRPr="00621714" w:rsidRDefault="003107BC" w:rsidP="009E119A">
            <w:pPr>
              <w:keepNext/>
              <w:keepLines/>
              <w:spacing w:after="0"/>
              <w:jc w:val="center"/>
              <w:rPr>
                <w:ins w:id="369" w:author="Vasenkari, Petri J. (Nokia - FI/Espoo)" w:date="2021-03-08T12:51:00Z"/>
                <w:rFonts w:ascii="Arial" w:hAnsi="Arial"/>
                <w:b/>
                <w:sz w:val="18"/>
                <w:lang w:eastAsia="ja-JP"/>
              </w:rPr>
            </w:pPr>
            <w:ins w:id="370" w:author="Vasenkari, Petri J. (Nokia - FI/Espoo)" w:date="2021-03-08T12:51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</w:tbl>
    <w:p w14:paraId="414B10EB" w14:textId="77777777" w:rsidR="003107BC" w:rsidRPr="00621714" w:rsidRDefault="003107BC" w:rsidP="003107BC">
      <w:pPr>
        <w:rPr>
          <w:ins w:id="371" w:author="Vasenkari, Petri J. (Nokia - FI/Espoo)" w:date="2021-03-08T12:51:00Z"/>
          <w:lang w:eastAsia="ko-KR"/>
        </w:rPr>
      </w:pPr>
    </w:p>
    <w:p w14:paraId="77D4CEC6" w14:textId="77777777" w:rsidR="003107BC" w:rsidRPr="001C75B7" w:rsidRDefault="003107BC" w:rsidP="003107BC">
      <w:pPr>
        <w:pStyle w:val="Heading3"/>
        <w:rPr>
          <w:ins w:id="372" w:author="Vasenkari, Petri J. (Nokia - FI/Espoo)" w:date="2021-03-08T12:51:00Z"/>
          <w:rFonts w:eastAsia="SimSun"/>
          <w:lang w:eastAsia="zh-CN"/>
        </w:rPr>
      </w:pPr>
      <w:bookmarkStart w:id="373" w:name="_Toc25838675"/>
      <w:bookmarkStart w:id="374" w:name="_Toc47371076"/>
      <w:bookmarkStart w:id="375" w:name="_Toc49441246"/>
      <w:bookmarkStart w:id="376" w:name="_Toc49441293"/>
      <w:ins w:id="377" w:author="Vasenkari, Petri J. (Nokia - FI/Espoo)" w:date="2021-03-08T12:51:00Z">
        <w:r>
          <w:t>5.x</w:t>
        </w:r>
        <w:r w:rsidRPr="00621714">
          <w:t>.</w:t>
        </w:r>
        <w: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REFSENS requirements</w:t>
        </w:r>
        <w:bookmarkEnd w:id="373"/>
        <w:bookmarkEnd w:id="374"/>
        <w:bookmarkEnd w:id="375"/>
        <w:bookmarkEnd w:id="376"/>
      </w:ins>
    </w:p>
    <w:p w14:paraId="67D576BC" w14:textId="0EEDF104" w:rsidR="003107BC" w:rsidRDefault="003107BC" w:rsidP="002F1940">
      <w:pPr>
        <w:rPr>
          <w:color w:val="0070C0"/>
        </w:rPr>
      </w:pPr>
      <w:ins w:id="378" w:author="Vasenkari, Petri J. (Nokia - FI/Espoo)" w:date="2021-03-08T12:51:00Z">
        <w:r>
          <w:rPr>
            <w:rFonts w:hint="eastAsia"/>
            <w:lang w:eastAsia="zh-CN"/>
          </w:rPr>
          <w:t>T</w:t>
        </w:r>
        <w:r w:rsidRPr="00621714">
          <w:rPr>
            <w:rFonts w:hint="eastAsia"/>
            <w:lang w:eastAsia="zh-CN"/>
          </w:rPr>
          <w:t>here are no additional MSD requirements for this band combination</w:t>
        </w:r>
        <w:r>
          <w:rPr>
            <w:lang w:eastAsia="zh-CN"/>
          </w:rPr>
          <w:t>.</w:t>
        </w:r>
      </w:ins>
    </w:p>
    <w:p w14:paraId="24AAC2F6" w14:textId="0566E248" w:rsidR="005C31F0" w:rsidRPr="005C31F0" w:rsidRDefault="005C31F0" w:rsidP="005C31F0">
      <w:pPr>
        <w:rPr>
          <w:color w:val="0070C0"/>
        </w:rPr>
      </w:pPr>
      <w:r w:rsidRPr="005C31F0">
        <w:rPr>
          <w:color w:val="0070C0"/>
        </w:rPr>
        <w:t xml:space="preserve">******************************* </w:t>
      </w:r>
      <w:r>
        <w:rPr>
          <w:color w:val="0070C0"/>
        </w:rPr>
        <w:t>End</w:t>
      </w:r>
      <w:r w:rsidRPr="005C31F0">
        <w:rPr>
          <w:color w:val="0070C0"/>
        </w:rPr>
        <w:t xml:space="preserve"> of TP *************************************</w:t>
      </w:r>
    </w:p>
    <w:p w14:paraId="2F4557AE" w14:textId="77777777" w:rsidR="005C31F0" w:rsidRPr="002F1940" w:rsidRDefault="005C31F0" w:rsidP="002F1940"/>
    <w:sectPr w:rsidR="005C31F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77C47F" w14:textId="77777777" w:rsidR="007306BE" w:rsidRDefault="007306BE">
      <w:pPr>
        <w:spacing w:after="0"/>
      </w:pPr>
      <w:r>
        <w:separator/>
      </w:r>
    </w:p>
  </w:endnote>
  <w:endnote w:type="continuationSeparator" w:id="0">
    <w:p w14:paraId="1D0A619F" w14:textId="77777777" w:rsidR="007306BE" w:rsidRDefault="007306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4FB0F" w14:textId="77777777" w:rsidR="007306BE" w:rsidRDefault="007306BE">
      <w:pPr>
        <w:spacing w:after="0"/>
      </w:pPr>
      <w:r>
        <w:separator/>
      </w:r>
    </w:p>
  </w:footnote>
  <w:footnote w:type="continuationSeparator" w:id="0">
    <w:p w14:paraId="4412B24B" w14:textId="77777777" w:rsidR="007306BE" w:rsidRDefault="007306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14D0"/>
    <w:rsid w:val="000A7FBA"/>
    <w:rsid w:val="000E5D7F"/>
    <w:rsid w:val="000F6242"/>
    <w:rsid w:val="000F74DD"/>
    <w:rsid w:val="0010785F"/>
    <w:rsid w:val="00150E76"/>
    <w:rsid w:val="001533D3"/>
    <w:rsid w:val="00167F4A"/>
    <w:rsid w:val="00172504"/>
    <w:rsid w:val="001B418B"/>
    <w:rsid w:val="00277F67"/>
    <w:rsid w:val="002F1940"/>
    <w:rsid w:val="00303240"/>
    <w:rsid w:val="003107BC"/>
    <w:rsid w:val="00335D84"/>
    <w:rsid w:val="00383545"/>
    <w:rsid w:val="00386DCB"/>
    <w:rsid w:val="00387791"/>
    <w:rsid w:val="00387A4F"/>
    <w:rsid w:val="003B0302"/>
    <w:rsid w:val="003B13A1"/>
    <w:rsid w:val="003E4AFF"/>
    <w:rsid w:val="00433500"/>
    <w:rsid w:val="00433F71"/>
    <w:rsid w:val="00440509"/>
    <w:rsid w:val="00440D43"/>
    <w:rsid w:val="004707B3"/>
    <w:rsid w:val="004A0A6E"/>
    <w:rsid w:val="004B5D66"/>
    <w:rsid w:val="004E3939"/>
    <w:rsid w:val="00506220"/>
    <w:rsid w:val="005102F8"/>
    <w:rsid w:val="00516F6E"/>
    <w:rsid w:val="00561741"/>
    <w:rsid w:val="00564E7C"/>
    <w:rsid w:val="00574B88"/>
    <w:rsid w:val="005C31F0"/>
    <w:rsid w:val="005E2D67"/>
    <w:rsid w:val="00707A7F"/>
    <w:rsid w:val="007306BE"/>
    <w:rsid w:val="00784519"/>
    <w:rsid w:val="007867BC"/>
    <w:rsid w:val="00795566"/>
    <w:rsid w:val="007F337F"/>
    <w:rsid w:val="007F4F92"/>
    <w:rsid w:val="00885277"/>
    <w:rsid w:val="00885CD2"/>
    <w:rsid w:val="008B57FA"/>
    <w:rsid w:val="008D772F"/>
    <w:rsid w:val="009374EE"/>
    <w:rsid w:val="00951731"/>
    <w:rsid w:val="0096484C"/>
    <w:rsid w:val="0099764C"/>
    <w:rsid w:val="009C02D2"/>
    <w:rsid w:val="009C625F"/>
    <w:rsid w:val="00A477B5"/>
    <w:rsid w:val="00A66376"/>
    <w:rsid w:val="00A90BF2"/>
    <w:rsid w:val="00A915B4"/>
    <w:rsid w:val="00AA7654"/>
    <w:rsid w:val="00AE68D5"/>
    <w:rsid w:val="00B74F7B"/>
    <w:rsid w:val="00B85B81"/>
    <w:rsid w:val="00B93FD2"/>
    <w:rsid w:val="00B97703"/>
    <w:rsid w:val="00BC68B0"/>
    <w:rsid w:val="00BC776C"/>
    <w:rsid w:val="00C22CC5"/>
    <w:rsid w:val="00C622A9"/>
    <w:rsid w:val="00CB0864"/>
    <w:rsid w:val="00CE3E1F"/>
    <w:rsid w:val="00CF364E"/>
    <w:rsid w:val="00CF6087"/>
    <w:rsid w:val="00D27D6D"/>
    <w:rsid w:val="00D66438"/>
    <w:rsid w:val="00DC418A"/>
    <w:rsid w:val="00DC4310"/>
    <w:rsid w:val="00DC4F96"/>
    <w:rsid w:val="00E66206"/>
    <w:rsid w:val="00E704C1"/>
    <w:rsid w:val="00E80F44"/>
    <w:rsid w:val="00EB5AD2"/>
    <w:rsid w:val="00F31956"/>
    <w:rsid w:val="00F6297A"/>
    <w:rsid w:val="00F82E64"/>
    <w:rsid w:val="00F92DF0"/>
    <w:rsid w:val="00F94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ACChar">
    <w:name w:val="TAC Char"/>
    <w:link w:val="TAC"/>
    <w:qFormat/>
    <w:rsid w:val="007867BC"/>
    <w:rPr>
      <w:rFonts w:ascii="Arial" w:hAnsi="Arial"/>
      <w:sz w:val="18"/>
    </w:rPr>
  </w:style>
  <w:style w:type="character" w:customStyle="1" w:styleId="THChar">
    <w:name w:val="TH Char"/>
    <w:link w:val="TH"/>
    <w:qFormat/>
    <w:rsid w:val="007867BC"/>
    <w:rPr>
      <w:rFonts w:ascii="Arial" w:hAnsi="Arial"/>
      <w:b/>
    </w:rPr>
  </w:style>
  <w:style w:type="character" w:customStyle="1" w:styleId="TAHCar">
    <w:name w:val="TAH Car"/>
    <w:link w:val="TAH"/>
    <w:qFormat/>
    <w:rsid w:val="007867BC"/>
    <w:rPr>
      <w:rFonts w:ascii="Arial" w:hAnsi="Arial"/>
      <w:b/>
      <w:sz w:val="18"/>
    </w:rPr>
  </w:style>
  <w:style w:type="character" w:customStyle="1" w:styleId="B1Char1">
    <w:name w:val="B1 Char1"/>
    <w:link w:val="B1"/>
    <w:locked/>
    <w:rsid w:val="007867BC"/>
  </w:style>
  <w:style w:type="character" w:customStyle="1" w:styleId="TANChar">
    <w:name w:val="TAN Char"/>
    <w:link w:val="TAN"/>
    <w:qFormat/>
    <w:rsid w:val="00BC68B0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5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241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6</cp:revision>
  <cp:lastPrinted>2002-04-23T07:10:00Z</cp:lastPrinted>
  <dcterms:created xsi:type="dcterms:W3CDTF">2021-03-08T10:46:00Z</dcterms:created>
  <dcterms:modified xsi:type="dcterms:W3CDTF">2021-03-31T12:07:00Z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